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C6FB9C7" w:rsidR="001E41F3" w:rsidRPr="006F1C8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F1C80">
        <w:rPr>
          <w:b/>
          <w:noProof/>
          <w:sz w:val="24"/>
        </w:rPr>
        <w:t>3GPP TSG-</w:t>
      </w:r>
      <w:r w:rsidR="003A6CB6" w:rsidRPr="006F1C80">
        <w:rPr>
          <w:b/>
          <w:noProof/>
          <w:sz w:val="24"/>
        </w:rPr>
        <w:t>RAN5</w:t>
      </w:r>
      <w:r w:rsidR="00C66BA2" w:rsidRPr="006F1C80">
        <w:rPr>
          <w:b/>
          <w:noProof/>
          <w:sz w:val="24"/>
        </w:rPr>
        <w:t xml:space="preserve"> </w:t>
      </w:r>
      <w:r w:rsidRPr="006F1C80">
        <w:rPr>
          <w:b/>
          <w:noProof/>
          <w:sz w:val="24"/>
        </w:rPr>
        <w:t>Meeting #</w:t>
      </w:r>
      <w:r w:rsidR="003A6CB6" w:rsidRPr="006F1C80">
        <w:rPr>
          <w:b/>
          <w:noProof/>
          <w:sz w:val="24"/>
        </w:rPr>
        <w:t>90-e</w:t>
      </w:r>
      <w:r w:rsidRPr="006F1C80">
        <w:rPr>
          <w:b/>
          <w:i/>
          <w:noProof/>
          <w:sz w:val="28"/>
        </w:rPr>
        <w:tab/>
      </w:r>
      <w:r w:rsidR="003A6CB6" w:rsidRPr="006F1C80">
        <w:rPr>
          <w:b/>
          <w:i/>
          <w:noProof/>
          <w:sz w:val="28"/>
        </w:rPr>
        <w:t>R5-21</w:t>
      </w:r>
      <w:r w:rsidR="006F1C80" w:rsidRPr="006F1C80">
        <w:rPr>
          <w:b/>
          <w:i/>
          <w:noProof/>
          <w:sz w:val="28"/>
        </w:rPr>
        <w:t>1669</w:t>
      </w:r>
      <w:r w:rsidR="00E3586F" w:rsidRPr="006F1C80">
        <w:fldChar w:fldCharType="begin"/>
      </w:r>
      <w:r w:rsidR="00E3586F" w:rsidRPr="006F1C80">
        <w:instrText xml:space="preserve"> DOCPROPERTY  Tdoc#  \* MERGEFORMAT </w:instrText>
      </w:r>
      <w:r w:rsidR="00E3586F" w:rsidRPr="006F1C80">
        <w:fldChar w:fldCharType="end"/>
      </w:r>
    </w:p>
    <w:p w14:paraId="034C2E72" w14:textId="77777777" w:rsidR="003A6CB6" w:rsidRPr="006F1C80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 w:rsidRPr="006F1C80"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F1C8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F1C8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F1C80">
              <w:rPr>
                <w:i/>
                <w:noProof/>
                <w:sz w:val="14"/>
              </w:rPr>
              <w:t>CR-Form-v</w:t>
            </w:r>
            <w:r w:rsidR="008863B9" w:rsidRPr="006F1C80">
              <w:rPr>
                <w:i/>
                <w:noProof/>
                <w:sz w:val="14"/>
              </w:rPr>
              <w:t>12.</w:t>
            </w:r>
            <w:r w:rsidR="002E472E" w:rsidRPr="006F1C80">
              <w:rPr>
                <w:i/>
                <w:noProof/>
                <w:sz w:val="14"/>
              </w:rPr>
              <w:t>1</w:t>
            </w:r>
          </w:p>
        </w:tc>
      </w:tr>
      <w:tr w:rsidR="001E41F3" w:rsidRPr="006F1C8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F1C8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F1C8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F1C8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F1C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1C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F1C8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6F1C80" w:rsidRDefault="00317C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6F1C80">
                <w:rPr>
                  <w:b/>
                  <w:noProof/>
                  <w:sz w:val="28"/>
                </w:rPr>
                <w:t>38.5</w:t>
              </w:r>
              <w:r w:rsidR="00791F0A" w:rsidRPr="006F1C80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6F1C8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F1C8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5B6963" w:rsidR="001E41F3" w:rsidRPr="006F1C80" w:rsidRDefault="00DC0D2A" w:rsidP="00547111">
            <w:pPr>
              <w:pStyle w:val="CRCoverPage"/>
              <w:spacing w:after="0"/>
              <w:rPr>
                <w:noProof/>
              </w:rPr>
            </w:pPr>
            <w:r w:rsidRPr="006F1C80">
              <w:rPr>
                <w:b/>
                <w:noProof/>
                <w:sz w:val="28"/>
              </w:rPr>
              <w:t>1702</w:t>
            </w:r>
          </w:p>
        </w:tc>
        <w:tc>
          <w:tcPr>
            <w:tcW w:w="709" w:type="dxa"/>
          </w:tcPr>
          <w:p w14:paraId="09D2C09B" w14:textId="77777777" w:rsidR="001E41F3" w:rsidRPr="006F1C8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F1C8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7688F" w:rsidR="001E41F3" w:rsidRPr="006F1C80" w:rsidRDefault="006F1C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F1C8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F1C8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F1C8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6F1C80" w:rsidRDefault="00317C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 w:rsidRPr="006F1C80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F1C8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F1C8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F1C8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F1C8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F1C8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F1C8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F1C8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F1C8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F1C8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F1C8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F1C80">
              <w:rPr>
                <w:rFonts w:cs="Arial"/>
                <w:i/>
                <w:noProof/>
              </w:rPr>
              <w:t>on using this form</w:t>
            </w:r>
            <w:r w:rsidR="0051580D" w:rsidRPr="006F1C80">
              <w:rPr>
                <w:rFonts w:cs="Arial"/>
                <w:i/>
                <w:noProof/>
              </w:rPr>
              <w:t>: c</w:t>
            </w:r>
            <w:r w:rsidR="00F25D98" w:rsidRPr="006F1C8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F1C8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F1C8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F1C80">
              <w:rPr>
                <w:rFonts w:cs="Arial"/>
                <w:i/>
                <w:noProof/>
              </w:rPr>
              <w:t>.</w:t>
            </w:r>
          </w:p>
        </w:tc>
      </w:tr>
      <w:tr w:rsidR="001E41F3" w:rsidRPr="006F1C8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F1C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F1C8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F1C80" w14:paraId="0EE45D52" w14:textId="77777777" w:rsidTr="00A7671C">
        <w:tc>
          <w:tcPr>
            <w:tcW w:w="2835" w:type="dxa"/>
          </w:tcPr>
          <w:p w14:paraId="59860FA1" w14:textId="77777777" w:rsidR="00F25D98" w:rsidRPr="006F1C8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F1C80">
              <w:rPr>
                <w:b/>
                <w:i/>
                <w:noProof/>
              </w:rPr>
              <w:t>Proposed change</w:t>
            </w:r>
            <w:r w:rsidR="00A7671C" w:rsidRPr="006F1C80">
              <w:rPr>
                <w:b/>
                <w:i/>
                <w:noProof/>
              </w:rPr>
              <w:t xml:space="preserve"> </w:t>
            </w:r>
            <w:r w:rsidRPr="006F1C8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F1C8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F1C8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F1C8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F1C8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F1C8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F1C8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F1C8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F1C8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F1C8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F1C8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F1C8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F1C8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F1C8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F1C8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F1C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1C8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F1C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1C80">
              <w:rPr>
                <w:b/>
                <w:i/>
                <w:noProof/>
              </w:rPr>
              <w:t>Title:</w:t>
            </w:r>
            <w:r w:rsidRPr="006F1C8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607F49" w:rsidR="001E41F3" w:rsidRPr="006F1C80" w:rsidRDefault="008C4F5D">
            <w:pPr>
              <w:pStyle w:val="CRCoverPage"/>
              <w:spacing w:after="0"/>
              <w:ind w:left="100"/>
              <w:rPr>
                <w:noProof/>
              </w:rPr>
            </w:pPr>
            <w:r w:rsidRPr="006F1C80">
              <w:rPr>
                <w:noProof/>
              </w:rPr>
              <w:t>Editorial rework of the conditions for CSI-FrequencyOccupation</w:t>
            </w:r>
          </w:p>
        </w:tc>
      </w:tr>
      <w:tr w:rsidR="001E41F3" w:rsidRPr="006F1C8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F1C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1C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1C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F1C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1C8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6F1C80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6F1C80">
              <w:t>Rohde &amp; Schwarz</w:t>
            </w:r>
          </w:p>
        </w:tc>
      </w:tr>
      <w:tr w:rsidR="001E41F3" w:rsidRPr="006F1C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F1C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1C8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6F1C80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F1C80">
              <w:rPr>
                <w:noProof/>
              </w:rPr>
              <w:t>R5</w:t>
            </w:r>
          </w:p>
        </w:tc>
      </w:tr>
      <w:tr w:rsidR="001E41F3" w:rsidRPr="006F1C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F1C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F1C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1C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F1C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1C80">
              <w:rPr>
                <w:b/>
                <w:i/>
                <w:noProof/>
              </w:rPr>
              <w:t>Work item code</w:t>
            </w:r>
            <w:r w:rsidR="0051580D" w:rsidRPr="006F1C8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Pr="006F1C80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6F1C8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F1C8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F1C8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F1C8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3D3882" w:rsidR="001E41F3" w:rsidRPr="006F1C80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6F1C80">
              <w:t>2021-0</w:t>
            </w:r>
            <w:r w:rsidR="006F1C80" w:rsidRPr="006F1C80">
              <w:t>3</w:t>
            </w:r>
            <w:r w:rsidRPr="006F1C80">
              <w:t>-0</w:t>
            </w:r>
            <w:r w:rsidR="006F1C80" w:rsidRPr="006F1C80">
              <w:t>4</w:t>
            </w:r>
          </w:p>
        </w:tc>
      </w:tr>
      <w:tr w:rsidR="001E41F3" w:rsidRPr="006F1C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F1C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F1C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F1C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F1C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F1C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1C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F1C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F1C8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6F1C80" w:rsidRDefault="00317C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 w:rsidRPr="006F1C8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F1C8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F1C8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F1C8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Pr="006F1C80" w:rsidRDefault="00317C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6F1C80">
                <w:rPr>
                  <w:noProof/>
                </w:rPr>
                <w:t>Rel-16</w:t>
              </w:r>
            </w:fldSimple>
          </w:p>
        </w:tc>
      </w:tr>
      <w:tr w:rsidR="001E41F3" w:rsidRPr="006F1C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F1C8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F1C8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F1C80">
              <w:rPr>
                <w:i/>
                <w:noProof/>
                <w:sz w:val="18"/>
              </w:rPr>
              <w:t xml:space="preserve">Use </w:t>
            </w:r>
            <w:r w:rsidRPr="006F1C80">
              <w:rPr>
                <w:i/>
                <w:noProof/>
                <w:sz w:val="18"/>
                <w:u w:val="single"/>
              </w:rPr>
              <w:t>one</w:t>
            </w:r>
            <w:r w:rsidRPr="006F1C80">
              <w:rPr>
                <w:i/>
                <w:noProof/>
                <w:sz w:val="18"/>
              </w:rPr>
              <w:t xml:space="preserve"> of the following categories:</w:t>
            </w:r>
            <w:r w:rsidRPr="006F1C80">
              <w:rPr>
                <w:b/>
                <w:i/>
                <w:noProof/>
                <w:sz w:val="18"/>
              </w:rPr>
              <w:br/>
              <w:t>F</w:t>
            </w:r>
            <w:r w:rsidRPr="006F1C80">
              <w:rPr>
                <w:i/>
                <w:noProof/>
                <w:sz w:val="18"/>
              </w:rPr>
              <w:t xml:space="preserve">  (correction)</w:t>
            </w:r>
            <w:r w:rsidRPr="006F1C80">
              <w:rPr>
                <w:i/>
                <w:noProof/>
                <w:sz w:val="18"/>
              </w:rPr>
              <w:br/>
            </w:r>
            <w:r w:rsidRPr="006F1C80">
              <w:rPr>
                <w:b/>
                <w:i/>
                <w:noProof/>
                <w:sz w:val="18"/>
              </w:rPr>
              <w:t>A</w:t>
            </w:r>
            <w:r w:rsidRPr="006F1C80">
              <w:rPr>
                <w:i/>
                <w:noProof/>
                <w:sz w:val="18"/>
              </w:rPr>
              <w:t xml:space="preserve">  (</w:t>
            </w:r>
            <w:r w:rsidR="00DE34CF" w:rsidRPr="006F1C80">
              <w:rPr>
                <w:i/>
                <w:noProof/>
                <w:sz w:val="18"/>
              </w:rPr>
              <w:t xml:space="preserve">mirror </w:t>
            </w:r>
            <w:r w:rsidRPr="006F1C80">
              <w:rPr>
                <w:i/>
                <w:noProof/>
                <w:sz w:val="18"/>
              </w:rPr>
              <w:t>correspond</w:t>
            </w:r>
            <w:r w:rsidR="00DE34CF" w:rsidRPr="006F1C80">
              <w:rPr>
                <w:i/>
                <w:noProof/>
                <w:sz w:val="18"/>
              </w:rPr>
              <w:t xml:space="preserve">ing </w:t>
            </w:r>
            <w:r w:rsidRPr="006F1C80">
              <w:rPr>
                <w:i/>
                <w:noProof/>
                <w:sz w:val="18"/>
              </w:rPr>
              <w:t xml:space="preserve">to a </w:t>
            </w:r>
            <w:r w:rsidR="00DE34CF" w:rsidRPr="006F1C80">
              <w:rPr>
                <w:i/>
                <w:noProof/>
                <w:sz w:val="18"/>
              </w:rPr>
              <w:t xml:space="preserve">change </w:t>
            </w:r>
            <w:r w:rsidRPr="006F1C80">
              <w:rPr>
                <w:i/>
                <w:noProof/>
                <w:sz w:val="18"/>
              </w:rPr>
              <w:t xml:space="preserve">in an earlier </w:t>
            </w:r>
            <w:r w:rsidR="00665C47" w:rsidRPr="006F1C80">
              <w:rPr>
                <w:i/>
                <w:noProof/>
                <w:sz w:val="18"/>
              </w:rPr>
              <w:tab/>
            </w:r>
            <w:r w:rsidR="00665C47" w:rsidRPr="006F1C80">
              <w:rPr>
                <w:i/>
                <w:noProof/>
                <w:sz w:val="18"/>
              </w:rPr>
              <w:tab/>
            </w:r>
            <w:r w:rsidR="00665C47" w:rsidRPr="006F1C80">
              <w:rPr>
                <w:i/>
                <w:noProof/>
                <w:sz w:val="18"/>
              </w:rPr>
              <w:tab/>
            </w:r>
            <w:r w:rsidR="00665C47" w:rsidRPr="006F1C80">
              <w:rPr>
                <w:i/>
                <w:noProof/>
                <w:sz w:val="18"/>
              </w:rPr>
              <w:tab/>
            </w:r>
            <w:r w:rsidR="00665C47" w:rsidRPr="006F1C80">
              <w:rPr>
                <w:i/>
                <w:noProof/>
                <w:sz w:val="18"/>
              </w:rPr>
              <w:tab/>
            </w:r>
            <w:r w:rsidR="00665C47" w:rsidRPr="006F1C80">
              <w:rPr>
                <w:i/>
                <w:noProof/>
                <w:sz w:val="18"/>
              </w:rPr>
              <w:tab/>
            </w:r>
            <w:r w:rsidR="00665C47" w:rsidRPr="006F1C80">
              <w:rPr>
                <w:i/>
                <w:noProof/>
                <w:sz w:val="18"/>
              </w:rPr>
              <w:tab/>
            </w:r>
            <w:r w:rsidR="00665C47" w:rsidRPr="006F1C80">
              <w:rPr>
                <w:i/>
                <w:noProof/>
                <w:sz w:val="18"/>
              </w:rPr>
              <w:tab/>
            </w:r>
            <w:r w:rsidR="00665C47" w:rsidRPr="006F1C80">
              <w:rPr>
                <w:i/>
                <w:noProof/>
                <w:sz w:val="18"/>
              </w:rPr>
              <w:tab/>
            </w:r>
            <w:r w:rsidR="00665C47" w:rsidRPr="006F1C80">
              <w:rPr>
                <w:i/>
                <w:noProof/>
                <w:sz w:val="18"/>
              </w:rPr>
              <w:tab/>
            </w:r>
            <w:r w:rsidR="00665C47" w:rsidRPr="006F1C80">
              <w:rPr>
                <w:i/>
                <w:noProof/>
                <w:sz w:val="18"/>
              </w:rPr>
              <w:tab/>
            </w:r>
            <w:r w:rsidR="00665C47" w:rsidRPr="006F1C80">
              <w:rPr>
                <w:i/>
                <w:noProof/>
                <w:sz w:val="18"/>
              </w:rPr>
              <w:tab/>
            </w:r>
            <w:r w:rsidR="00665C47" w:rsidRPr="006F1C80">
              <w:rPr>
                <w:i/>
                <w:noProof/>
                <w:sz w:val="18"/>
              </w:rPr>
              <w:tab/>
            </w:r>
            <w:r w:rsidRPr="006F1C80">
              <w:rPr>
                <w:i/>
                <w:noProof/>
                <w:sz w:val="18"/>
              </w:rPr>
              <w:t>release)</w:t>
            </w:r>
            <w:r w:rsidRPr="006F1C80">
              <w:rPr>
                <w:i/>
                <w:noProof/>
                <w:sz w:val="18"/>
              </w:rPr>
              <w:br/>
            </w:r>
            <w:r w:rsidRPr="006F1C80">
              <w:rPr>
                <w:b/>
                <w:i/>
                <w:noProof/>
                <w:sz w:val="18"/>
              </w:rPr>
              <w:t>B</w:t>
            </w:r>
            <w:r w:rsidRPr="006F1C80">
              <w:rPr>
                <w:i/>
                <w:noProof/>
                <w:sz w:val="18"/>
              </w:rPr>
              <w:t xml:space="preserve">  (addition of feature), </w:t>
            </w:r>
            <w:r w:rsidRPr="006F1C80">
              <w:rPr>
                <w:i/>
                <w:noProof/>
                <w:sz w:val="18"/>
              </w:rPr>
              <w:br/>
            </w:r>
            <w:r w:rsidRPr="006F1C80">
              <w:rPr>
                <w:b/>
                <w:i/>
                <w:noProof/>
                <w:sz w:val="18"/>
              </w:rPr>
              <w:t>C</w:t>
            </w:r>
            <w:r w:rsidRPr="006F1C80">
              <w:rPr>
                <w:i/>
                <w:noProof/>
                <w:sz w:val="18"/>
              </w:rPr>
              <w:t xml:space="preserve">  (functional modification of feature)</w:t>
            </w:r>
            <w:r w:rsidRPr="006F1C80">
              <w:rPr>
                <w:i/>
                <w:noProof/>
                <w:sz w:val="18"/>
              </w:rPr>
              <w:br/>
            </w:r>
            <w:r w:rsidRPr="006F1C80">
              <w:rPr>
                <w:b/>
                <w:i/>
                <w:noProof/>
                <w:sz w:val="18"/>
              </w:rPr>
              <w:t>D</w:t>
            </w:r>
            <w:r w:rsidRPr="006F1C8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F1C80" w:rsidRDefault="001E41F3">
            <w:pPr>
              <w:pStyle w:val="CRCoverPage"/>
              <w:rPr>
                <w:noProof/>
              </w:rPr>
            </w:pPr>
            <w:r w:rsidRPr="006F1C80">
              <w:rPr>
                <w:noProof/>
                <w:sz w:val="18"/>
              </w:rPr>
              <w:t>Detailed explanations of the above categories can</w:t>
            </w:r>
            <w:r w:rsidRPr="006F1C8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F1C8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F1C8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F1C8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F1C80">
              <w:rPr>
                <w:i/>
                <w:noProof/>
                <w:sz w:val="18"/>
              </w:rPr>
              <w:t xml:space="preserve">Use </w:t>
            </w:r>
            <w:r w:rsidRPr="006F1C80">
              <w:rPr>
                <w:i/>
                <w:noProof/>
                <w:sz w:val="18"/>
                <w:u w:val="single"/>
              </w:rPr>
              <w:t>one</w:t>
            </w:r>
            <w:r w:rsidRPr="006F1C80">
              <w:rPr>
                <w:i/>
                <w:noProof/>
                <w:sz w:val="18"/>
              </w:rPr>
              <w:t xml:space="preserve"> of the following releases:</w:t>
            </w:r>
            <w:r w:rsidRPr="006F1C80">
              <w:rPr>
                <w:i/>
                <w:noProof/>
                <w:sz w:val="18"/>
              </w:rPr>
              <w:br/>
              <w:t>Rel-8</w:t>
            </w:r>
            <w:r w:rsidRPr="006F1C80">
              <w:rPr>
                <w:i/>
                <w:noProof/>
                <w:sz w:val="18"/>
              </w:rPr>
              <w:tab/>
              <w:t>(Release 8)</w:t>
            </w:r>
            <w:r w:rsidR="007C2097" w:rsidRPr="006F1C80">
              <w:rPr>
                <w:i/>
                <w:noProof/>
                <w:sz w:val="18"/>
              </w:rPr>
              <w:br/>
              <w:t>Rel-9</w:t>
            </w:r>
            <w:r w:rsidR="007C2097" w:rsidRPr="006F1C80">
              <w:rPr>
                <w:i/>
                <w:noProof/>
                <w:sz w:val="18"/>
              </w:rPr>
              <w:tab/>
              <w:t>(Release 9)</w:t>
            </w:r>
            <w:r w:rsidR="009777D9" w:rsidRPr="006F1C80">
              <w:rPr>
                <w:i/>
                <w:noProof/>
                <w:sz w:val="18"/>
              </w:rPr>
              <w:br/>
              <w:t>Rel-10</w:t>
            </w:r>
            <w:r w:rsidR="009777D9" w:rsidRPr="006F1C80">
              <w:rPr>
                <w:i/>
                <w:noProof/>
                <w:sz w:val="18"/>
              </w:rPr>
              <w:tab/>
              <w:t>(Release 10)</w:t>
            </w:r>
            <w:r w:rsidR="000C038A" w:rsidRPr="006F1C80">
              <w:rPr>
                <w:i/>
                <w:noProof/>
                <w:sz w:val="18"/>
              </w:rPr>
              <w:br/>
              <w:t>Rel-11</w:t>
            </w:r>
            <w:r w:rsidR="000C038A" w:rsidRPr="006F1C80">
              <w:rPr>
                <w:i/>
                <w:noProof/>
                <w:sz w:val="18"/>
              </w:rPr>
              <w:tab/>
              <w:t>(Release 11)</w:t>
            </w:r>
            <w:r w:rsidR="000C038A" w:rsidRPr="006F1C80">
              <w:rPr>
                <w:i/>
                <w:noProof/>
                <w:sz w:val="18"/>
              </w:rPr>
              <w:br/>
            </w:r>
            <w:r w:rsidR="002E472E" w:rsidRPr="006F1C80">
              <w:rPr>
                <w:i/>
                <w:noProof/>
                <w:sz w:val="18"/>
              </w:rPr>
              <w:t>…</w:t>
            </w:r>
            <w:r w:rsidR="0051580D" w:rsidRPr="006F1C80">
              <w:rPr>
                <w:i/>
                <w:noProof/>
                <w:sz w:val="18"/>
              </w:rPr>
              <w:br/>
            </w:r>
            <w:r w:rsidR="00E34898" w:rsidRPr="006F1C80">
              <w:rPr>
                <w:i/>
                <w:noProof/>
                <w:sz w:val="18"/>
              </w:rPr>
              <w:t>Rel-15</w:t>
            </w:r>
            <w:r w:rsidR="00E34898" w:rsidRPr="006F1C80">
              <w:rPr>
                <w:i/>
                <w:noProof/>
                <w:sz w:val="18"/>
              </w:rPr>
              <w:tab/>
              <w:t>(Release 15)</w:t>
            </w:r>
            <w:r w:rsidR="00E34898" w:rsidRPr="006F1C80">
              <w:rPr>
                <w:i/>
                <w:noProof/>
                <w:sz w:val="18"/>
              </w:rPr>
              <w:br/>
              <w:t>Rel-16</w:t>
            </w:r>
            <w:r w:rsidR="00E34898" w:rsidRPr="006F1C80">
              <w:rPr>
                <w:i/>
                <w:noProof/>
                <w:sz w:val="18"/>
              </w:rPr>
              <w:tab/>
              <w:t>(Release 16)</w:t>
            </w:r>
            <w:r w:rsidR="002E472E" w:rsidRPr="006F1C80">
              <w:rPr>
                <w:i/>
                <w:noProof/>
                <w:sz w:val="18"/>
              </w:rPr>
              <w:br/>
              <w:t>Rel-17</w:t>
            </w:r>
            <w:r w:rsidR="002E472E" w:rsidRPr="006F1C80">
              <w:rPr>
                <w:i/>
                <w:noProof/>
                <w:sz w:val="18"/>
              </w:rPr>
              <w:tab/>
              <w:t>(Release 17)</w:t>
            </w:r>
            <w:r w:rsidR="002E472E" w:rsidRPr="006F1C80">
              <w:rPr>
                <w:i/>
                <w:noProof/>
                <w:sz w:val="18"/>
              </w:rPr>
              <w:br/>
              <w:t>Rel-18</w:t>
            </w:r>
            <w:r w:rsidR="002E472E" w:rsidRPr="006F1C8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F1C80" w14:paraId="7FBEB8E7" w14:textId="77777777" w:rsidTr="00547111">
        <w:tc>
          <w:tcPr>
            <w:tcW w:w="1843" w:type="dxa"/>
          </w:tcPr>
          <w:p w14:paraId="44A3A604" w14:textId="77777777" w:rsidR="001E41F3" w:rsidRPr="006F1C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F1C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1C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F1C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1C8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8D793" w14:textId="77777777" w:rsidR="001E41F3" w:rsidRPr="006F1C80" w:rsidRDefault="008C4F5D">
            <w:pPr>
              <w:pStyle w:val="CRCoverPage"/>
              <w:spacing w:after="0"/>
              <w:ind w:left="100"/>
              <w:rPr>
                <w:noProof/>
              </w:rPr>
            </w:pPr>
            <w:r w:rsidRPr="006F1C80">
              <w:rPr>
                <w:noProof/>
              </w:rPr>
              <w:t>Table 4.6.3-33 CSI-FrequencyOccupation defines a long list of conditions that are actually already defined as Global conditions in 4.6.0. FR1, FR2 and the SCS are already defined.</w:t>
            </w:r>
          </w:p>
          <w:p w14:paraId="40BE6F3C" w14:textId="77777777" w:rsidR="008C4F5D" w:rsidRPr="006F1C80" w:rsidRDefault="008C4F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0D6E15A" w:rsidR="008C4F5D" w:rsidRPr="006F1C80" w:rsidRDefault="008C4F5D">
            <w:pPr>
              <w:pStyle w:val="CRCoverPage"/>
              <w:spacing w:after="0"/>
              <w:ind w:left="100"/>
              <w:rPr>
                <w:noProof/>
              </w:rPr>
            </w:pPr>
            <w:r w:rsidRPr="006F1C80">
              <w:rPr>
                <w:noProof/>
              </w:rPr>
              <w:t>The Cell BW could also be defined as global condition</w:t>
            </w:r>
          </w:p>
        </w:tc>
      </w:tr>
      <w:tr w:rsidR="001E41F3" w:rsidRPr="006F1C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F1C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F1C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1C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F1C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1C80">
              <w:rPr>
                <w:b/>
                <w:i/>
                <w:noProof/>
              </w:rPr>
              <w:t>Summary of change</w:t>
            </w:r>
            <w:r w:rsidR="0051580D" w:rsidRPr="006F1C8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F2889" w14:textId="77777777" w:rsidR="001E41F3" w:rsidRPr="006F1C80" w:rsidRDefault="008C4F5D">
            <w:pPr>
              <w:pStyle w:val="CRCoverPage"/>
              <w:spacing w:after="0"/>
              <w:ind w:left="100"/>
              <w:rPr>
                <w:noProof/>
              </w:rPr>
            </w:pPr>
            <w:r w:rsidRPr="006F1C80">
              <w:rPr>
                <w:noProof/>
              </w:rPr>
              <w:t>Removed all duplicated conditions from 4.6.3-33</w:t>
            </w:r>
          </w:p>
          <w:p w14:paraId="25C2866C" w14:textId="77777777" w:rsidR="008C4F5D" w:rsidRPr="006F1C80" w:rsidRDefault="008C4F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C4C9E2D" w:rsidR="008C4F5D" w:rsidRPr="006F1C80" w:rsidRDefault="008C4F5D">
            <w:pPr>
              <w:pStyle w:val="CRCoverPage"/>
              <w:spacing w:after="0"/>
              <w:ind w:left="100"/>
              <w:rPr>
                <w:noProof/>
              </w:rPr>
            </w:pPr>
            <w:r w:rsidRPr="006F1C80">
              <w:rPr>
                <w:noProof/>
              </w:rPr>
              <w:t>Defined Cell BW as global condition and removed from 4.6.3-33 condition list</w:t>
            </w:r>
          </w:p>
        </w:tc>
      </w:tr>
      <w:tr w:rsidR="001E41F3" w:rsidRPr="006F1C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F1C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F1C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1C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F1C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1C8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33B04" w:rsidR="001E41F3" w:rsidRPr="006F1C80" w:rsidRDefault="008C4F5D">
            <w:pPr>
              <w:pStyle w:val="CRCoverPage"/>
              <w:spacing w:after="0"/>
              <w:ind w:left="100"/>
              <w:rPr>
                <w:noProof/>
              </w:rPr>
            </w:pPr>
            <w:r w:rsidRPr="006F1C80">
              <w:rPr>
                <w:noProof/>
              </w:rPr>
              <w:t>Table 4.6.3-33 will have several duplicated conditions</w:t>
            </w:r>
          </w:p>
        </w:tc>
      </w:tr>
      <w:tr w:rsidR="001E41F3" w:rsidRPr="006F1C8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F1C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F1C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1C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F1C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1C8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C22EBA" w:rsidR="001E41F3" w:rsidRPr="006F1C80" w:rsidRDefault="008C4F5D">
            <w:pPr>
              <w:pStyle w:val="CRCoverPage"/>
              <w:spacing w:after="0"/>
              <w:ind w:left="100"/>
              <w:rPr>
                <w:noProof/>
              </w:rPr>
            </w:pPr>
            <w:r w:rsidRPr="006F1C80">
              <w:rPr>
                <w:noProof/>
              </w:rPr>
              <w:t>4.6.0, 4.6.3</w:t>
            </w:r>
          </w:p>
        </w:tc>
      </w:tr>
      <w:tr w:rsidR="001E41F3" w:rsidRPr="006F1C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F1C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F1C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F1C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F1C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F1C8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1C8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F1C8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1C8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F1C8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F1C8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F1C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F1C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1C8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F1C8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6F1C80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1C8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F1C8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F1C80">
              <w:rPr>
                <w:noProof/>
              </w:rPr>
              <w:t xml:space="preserve"> Other core specifications</w:t>
            </w:r>
            <w:r w:rsidRPr="006F1C8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F1C8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F1C80">
              <w:rPr>
                <w:noProof/>
              </w:rPr>
              <w:t xml:space="preserve">TS/TR ... CR ... </w:t>
            </w:r>
          </w:p>
        </w:tc>
      </w:tr>
      <w:tr w:rsidR="001E41F3" w:rsidRPr="006F1C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F1C8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F1C8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F1C8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6F1C80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1C8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F1C80" w:rsidRDefault="001E41F3">
            <w:pPr>
              <w:pStyle w:val="CRCoverPage"/>
              <w:spacing w:after="0"/>
              <w:rPr>
                <w:noProof/>
              </w:rPr>
            </w:pPr>
            <w:r w:rsidRPr="006F1C8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F1C8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F1C80">
              <w:rPr>
                <w:noProof/>
              </w:rPr>
              <w:t xml:space="preserve">TS/TR ... CR ... </w:t>
            </w:r>
          </w:p>
        </w:tc>
      </w:tr>
      <w:tr w:rsidR="001E41F3" w:rsidRPr="006F1C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F1C8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F1C80">
              <w:rPr>
                <w:b/>
                <w:i/>
                <w:noProof/>
              </w:rPr>
              <w:t xml:space="preserve">(show </w:t>
            </w:r>
            <w:r w:rsidR="00592D74" w:rsidRPr="006F1C80">
              <w:rPr>
                <w:b/>
                <w:i/>
                <w:noProof/>
              </w:rPr>
              <w:t xml:space="preserve">related </w:t>
            </w:r>
            <w:r w:rsidRPr="006F1C80">
              <w:rPr>
                <w:b/>
                <w:i/>
                <w:noProof/>
              </w:rPr>
              <w:t>CR</w:t>
            </w:r>
            <w:r w:rsidR="00592D74" w:rsidRPr="006F1C80">
              <w:rPr>
                <w:b/>
                <w:i/>
                <w:noProof/>
              </w:rPr>
              <w:t>s</w:t>
            </w:r>
            <w:r w:rsidRPr="006F1C8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F1C8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6F1C80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1C8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F1C80" w:rsidRDefault="001E41F3">
            <w:pPr>
              <w:pStyle w:val="CRCoverPage"/>
              <w:spacing w:after="0"/>
              <w:rPr>
                <w:noProof/>
              </w:rPr>
            </w:pPr>
            <w:r w:rsidRPr="006F1C8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F1C8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F1C80">
              <w:rPr>
                <w:noProof/>
              </w:rPr>
              <w:t>TS</w:t>
            </w:r>
            <w:r w:rsidR="000A6394" w:rsidRPr="006F1C80">
              <w:rPr>
                <w:noProof/>
              </w:rPr>
              <w:t xml:space="preserve">/TR ... CR ... </w:t>
            </w:r>
          </w:p>
        </w:tc>
      </w:tr>
      <w:tr w:rsidR="001E41F3" w:rsidRPr="006F1C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F1C8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F1C8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F1C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F1C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1C8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F1C8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F1C8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F1C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F1C8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F1C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F1C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F1C8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5CB55F" w:rsidR="008863B9" w:rsidRPr="006F1C80" w:rsidRDefault="00345C56">
            <w:pPr>
              <w:pStyle w:val="CRCoverPage"/>
              <w:spacing w:after="0"/>
              <w:ind w:left="100"/>
              <w:rPr>
                <w:noProof/>
              </w:rPr>
            </w:pPr>
            <w:r w:rsidRPr="006F1C80">
              <w:rPr>
                <w:noProof/>
              </w:rPr>
              <w:t xml:space="preserve">R1: removed overlap with R5-210186, changed Cell Bandwidth to Channel </w:t>
            </w:r>
            <w:r w:rsidR="00CB1C6B" w:rsidRPr="006F1C80">
              <w:rPr>
                <w:noProof/>
              </w:rPr>
              <w:t>b</w:t>
            </w:r>
            <w:r w:rsidRPr="006F1C80">
              <w:rPr>
                <w:noProof/>
              </w:rPr>
              <w:t>andwidth</w:t>
            </w:r>
            <w:r w:rsidR="00CB1C6B" w:rsidRPr="006F1C80">
              <w:rPr>
                <w:noProof/>
              </w:rPr>
              <w:t>. Changed the units 5 MHz to 5mhz (and similar) to follow the ASN.1 definition in TS 38.331</w:t>
            </w:r>
          </w:p>
        </w:tc>
      </w:tr>
    </w:tbl>
    <w:p w14:paraId="17759814" w14:textId="77777777" w:rsidR="001E41F3" w:rsidRPr="006F1C8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F1C80" w:rsidRDefault="001E41F3">
      <w:pPr>
        <w:rPr>
          <w:noProof/>
        </w:rPr>
        <w:sectPr w:rsidR="001E41F3" w:rsidRPr="006F1C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6F1C80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6F1C80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646D4CD" w14:textId="77777777" w:rsidR="008C4F5D" w:rsidRPr="006F1C80" w:rsidRDefault="008C4F5D" w:rsidP="008C4F5D">
      <w:pPr>
        <w:pStyle w:val="Heading3"/>
      </w:pPr>
      <w:bookmarkStart w:id="1" w:name="_Toc27749346"/>
      <w:bookmarkStart w:id="2" w:name="_Toc21353810"/>
      <w:bookmarkStart w:id="3" w:name="_Toc27749429"/>
      <w:r w:rsidRPr="006F1C80">
        <w:t>4.6.0</w:t>
      </w:r>
      <w:r w:rsidRPr="006F1C80">
        <w:tab/>
        <w:t>General</w:t>
      </w:r>
      <w:bookmarkEnd w:id="1"/>
    </w:p>
    <w:p w14:paraId="765E8F6A" w14:textId="77777777" w:rsidR="008C4F5D" w:rsidRPr="006F1C80" w:rsidRDefault="008C4F5D" w:rsidP="008C4F5D">
      <w:pPr>
        <w:pStyle w:val="Heading4"/>
      </w:pPr>
      <w:bookmarkStart w:id="4" w:name="_Toc27749347"/>
      <w:r w:rsidRPr="006F1C80">
        <w:t>4.6.0.1</w:t>
      </w:r>
      <w:r w:rsidRPr="006F1C80">
        <w:tab/>
        <w:t>Global conditions</w:t>
      </w:r>
      <w:bookmarkEnd w:id="4"/>
    </w:p>
    <w:p w14:paraId="24B0D8A2" w14:textId="77777777" w:rsidR="008C4F5D" w:rsidRPr="006F1C80" w:rsidRDefault="008C4F5D" w:rsidP="008C4F5D">
      <w:r w:rsidRPr="006F1C80">
        <w:t>Groups of RRC conditions including always one condition set to true.</w:t>
      </w:r>
    </w:p>
    <w:p w14:paraId="2F7393E6" w14:textId="77777777" w:rsidR="008C4F5D" w:rsidRPr="006F1C80" w:rsidRDefault="008C4F5D" w:rsidP="008C4F5D">
      <w:pPr>
        <w:pStyle w:val="TH"/>
      </w:pPr>
      <w:r w:rsidRPr="006F1C80">
        <w:t>Table 4.6.0.1-1: Signalling, RF/RRM/Performance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4F5D" w:rsidRPr="006F1C80" w14:paraId="65887227" w14:textId="77777777" w:rsidTr="0012316C">
        <w:tc>
          <w:tcPr>
            <w:tcW w:w="3936" w:type="dxa"/>
          </w:tcPr>
          <w:p w14:paraId="7FFD983F" w14:textId="77777777" w:rsidR="008C4F5D" w:rsidRPr="006F1C80" w:rsidRDefault="008C4F5D" w:rsidP="0012316C">
            <w:pPr>
              <w:pStyle w:val="TAH"/>
            </w:pPr>
            <w:r w:rsidRPr="006F1C80">
              <w:t>Condition</w:t>
            </w:r>
          </w:p>
        </w:tc>
        <w:tc>
          <w:tcPr>
            <w:tcW w:w="5811" w:type="dxa"/>
          </w:tcPr>
          <w:p w14:paraId="3EC6A3D8" w14:textId="77777777" w:rsidR="008C4F5D" w:rsidRPr="006F1C80" w:rsidRDefault="008C4F5D" w:rsidP="0012316C">
            <w:pPr>
              <w:pStyle w:val="TAH"/>
            </w:pPr>
            <w:r w:rsidRPr="006F1C80">
              <w:t>Explanation</w:t>
            </w:r>
          </w:p>
        </w:tc>
      </w:tr>
      <w:tr w:rsidR="008C4F5D" w:rsidRPr="006F1C80" w14:paraId="583E07D9" w14:textId="77777777" w:rsidTr="0012316C">
        <w:tc>
          <w:tcPr>
            <w:tcW w:w="3936" w:type="dxa"/>
          </w:tcPr>
          <w:p w14:paraId="3E903675" w14:textId="77777777" w:rsidR="008C4F5D" w:rsidRPr="006F1C80" w:rsidRDefault="008C4F5D" w:rsidP="0012316C">
            <w:pPr>
              <w:pStyle w:val="TAL"/>
            </w:pPr>
            <w:r w:rsidRPr="006F1C80">
              <w:t>SIG</w:t>
            </w:r>
          </w:p>
        </w:tc>
        <w:tc>
          <w:tcPr>
            <w:tcW w:w="5811" w:type="dxa"/>
          </w:tcPr>
          <w:p w14:paraId="3D85FCBF" w14:textId="77777777" w:rsidR="008C4F5D" w:rsidRPr="006F1C80" w:rsidRDefault="008C4F5D" w:rsidP="0012316C">
            <w:pPr>
              <w:pStyle w:val="TAL"/>
            </w:pPr>
            <w:r w:rsidRPr="006F1C80">
              <w:t>Used for signalling test cases</w:t>
            </w:r>
          </w:p>
        </w:tc>
      </w:tr>
      <w:tr w:rsidR="008C4F5D" w:rsidRPr="006F1C80" w14:paraId="7DB59CD4" w14:textId="77777777" w:rsidTr="0012316C">
        <w:tc>
          <w:tcPr>
            <w:tcW w:w="3936" w:type="dxa"/>
          </w:tcPr>
          <w:p w14:paraId="5EBFEF37" w14:textId="77777777" w:rsidR="008C4F5D" w:rsidRPr="006F1C80" w:rsidRDefault="008C4F5D" w:rsidP="0012316C">
            <w:pPr>
              <w:pStyle w:val="TAL"/>
            </w:pPr>
            <w:r w:rsidRPr="006F1C80">
              <w:t>RF</w:t>
            </w:r>
          </w:p>
        </w:tc>
        <w:tc>
          <w:tcPr>
            <w:tcW w:w="5811" w:type="dxa"/>
          </w:tcPr>
          <w:p w14:paraId="0448F397" w14:textId="77777777" w:rsidR="008C4F5D" w:rsidRPr="006F1C80" w:rsidRDefault="008C4F5D" w:rsidP="0012316C">
            <w:pPr>
              <w:pStyle w:val="TAL"/>
            </w:pPr>
            <w:r w:rsidRPr="006F1C80">
              <w:t>Used for RF//Performance test cases</w:t>
            </w:r>
          </w:p>
        </w:tc>
      </w:tr>
      <w:tr w:rsidR="008C4F5D" w:rsidRPr="006F1C80" w14:paraId="711EB00E" w14:textId="77777777" w:rsidTr="0012316C">
        <w:tc>
          <w:tcPr>
            <w:tcW w:w="3936" w:type="dxa"/>
          </w:tcPr>
          <w:p w14:paraId="3B4E5AF7" w14:textId="77777777" w:rsidR="008C4F5D" w:rsidRPr="006F1C80" w:rsidRDefault="008C4F5D" w:rsidP="0012316C">
            <w:pPr>
              <w:pStyle w:val="TAL"/>
            </w:pPr>
            <w:r w:rsidRPr="006F1C80">
              <w:t>RRM</w:t>
            </w:r>
          </w:p>
        </w:tc>
        <w:tc>
          <w:tcPr>
            <w:tcW w:w="5811" w:type="dxa"/>
          </w:tcPr>
          <w:p w14:paraId="48048993" w14:textId="77777777" w:rsidR="008C4F5D" w:rsidRPr="006F1C80" w:rsidRDefault="008C4F5D" w:rsidP="0012316C">
            <w:pPr>
              <w:pStyle w:val="TAL"/>
            </w:pPr>
            <w:r w:rsidRPr="006F1C80">
              <w:t>Used for RRM test cases</w:t>
            </w:r>
          </w:p>
        </w:tc>
      </w:tr>
    </w:tbl>
    <w:p w14:paraId="4154F941" w14:textId="77777777" w:rsidR="008C4F5D" w:rsidRPr="006F1C80" w:rsidRDefault="008C4F5D" w:rsidP="008C4F5D"/>
    <w:p w14:paraId="73EB094D" w14:textId="77777777" w:rsidR="008C4F5D" w:rsidRPr="006F1C80" w:rsidRDefault="008C4F5D" w:rsidP="008C4F5D">
      <w:pPr>
        <w:pStyle w:val="TH"/>
      </w:pPr>
      <w:r w:rsidRPr="006F1C80">
        <w:t>Table 4.6.0.1-2: NR operating bands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4F5D" w:rsidRPr="006F1C80" w14:paraId="6495F159" w14:textId="77777777" w:rsidTr="0012316C">
        <w:tc>
          <w:tcPr>
            <w:tcW w:w="3936" w:type="dxa"/>
          </w:tcPr>
          <w:p w14:paraId="1AD0D53F" w14:textId="77777777" w:rsidR="008C4F5D" w:rsidRPr="006F1C80" w:rsidRDefault="008C4F5D" w:rsidP="0012316C">
            <w:pPr>
              <w:pStyle w:val="TAH"/>
            </w:pPr>
            <w:r w:rsidRPr="006F1C80">
              <w:t>Condition</w:t>
            </w:r>
          </w:p>
        </w:tc>
        <w:tc>
          <w:tcPr>
            <w:tcW w:w="5811" w:type="dxa"/>
          </w:tcPr>
          <w:p w14:paraId="5891988B" w14:textId="77777777" w:rsidR="008C4F5D" w:rsidRPr="006F1C80" w:rsidRDefault="008C4F5D" w:rsidP="0012316C">
            <w:pPr>
              <w:pStyle w:val="TAH"/>
            </w:pPr>
            <w:r w:rsidRPr="006F1C80">
              <w:t>Explanation</w:t>
            </w:r>
          </w:p>
        </w:tc>
      </w:tr>
      <w:tr w:rsidR="008C4F5D" w:rsidRPr="006F1C80" w14:paraId="2EC1F916" w14:textId="77777777" w:rsidTr="0012316C">
        <w:tc>
          <w:tcPr>
            <w:tcW w:w="3936" w:type="dxa"/>
          </w:tcPr>
          <w:p w14:paraId="6758CFE7" w14:textId="77777777" w:rsidR="008C4F5D" w:rsidRPr="006F1C80" w:rsidRDefault="008C4F5D" w:rsidP="0012316C">
            <w:pPr>
              <w:pStyle w:val="TAL"/>
            </w:pPr>
            <w:r w:rsidRPr="006F1C80">
              <w:t>FR1</w:t>
            </w:r>
          </w:p>
        </w:tc>
        <w:tc>
          <w:tcPr>
            <w:tcW w:w="5811" w:type="dxa"/>
          </w:tcPr>
          <w:p w14:paraId="552CB253" w14:textId="77777777" w:rsidR="008C4F5D" w:rsidRPr="006F1C80" w:rsidRDefault="008C4F5D" w:rsidP="0012316C">
            <w:pPr>
              <w:pStyle w:val="TAL"/>
            </w:pPr>
            <w:r w:rsidRPr="006F1C80">
              <w:t>410 MHz – 7125 MHz</w:t>
            </w:r>
          </w:p>
        </w:tc>
      </w:tr>
      <w:tr w:rsidR="008C4F5D" w:rsidRPr="006F1C80" w14:paraId="2934BD5A" w14:textId="77777777" w:rsidTr="0012316C">
        <w:tc>
          <w:tcPr>
            <w:tcW w:w="3936" w:type="dxa"/>
          </w:tcPr>
          <w:p w14:paraId="627DA026" w14:textId="77777777" w:rsidR="008C4F5D" w:rsidRPr="006F1C80" w:rsidRDefault="008C4F5D" w:rsidP="0012316C">
            <w:pPr>
              <w:pStyle w:val="TAL"/>
            </w:pPr>
            <w:r w:rsidRPr="006F1C80">
              <w:t>FR2</w:t>
            </w:r>
          </w:p>
        </w:tc>
        <w:tc>
          <w:tcPr>
            <w:tcW w:w="5811" w:type="dxa"/>
          </w:tcPr>
          <w:p w14:paraId="0875C5DF" w14:textId="77777777" w:rsidR="008C4F5D" w:rsidRPr="006F1C80" w:rsidRDefault="008C4F5D" w:rsidP="0012316C">
            <w:pPr>
              <w:pStyle w:val="TAL"/>
            </w:pPr>
            <w:r w:rsidRPr="006F1C80">
              <w:t>24250 MHz – 52600 MHz</w:t>
            </w:r>
          </w:p>
        </w:tc>
      </w:tr>
    </w:tbl>
    <w:p w14:paraId="6750E828" w14:textId="77777777" w:rsidR="008C4F5D" w:rsidRPr="006F1C80" w:rsidRDefault="008C4F5D" w:rsidP="008C4F5D"/>
    <w:p w14:paraId="25E724CB" w14:textId="77777777" w:rsidR="008C4F5D" w:rsidRPr="006F1C80" w:rsidRDefault="008C4F5D" w:rsidP="008C4F5D">
      <w:pPr>
        <w:pStyle w:val="TH"/>
      </w:pPr>
      <w:r w:rsidRPr="006F1C80">
        <w:t>Table 4.6.0.1-3: FDD/TDD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4F5D" w:rsidRPr="006F1C80" w14:paraId="09DE916C" w14:textId="77777777" w:rsidTr="0012316C">
        <w:tc>
          <w:tcPr>
            <w:tcW w:w="3936" w:type="dxa"/>
          </w:tcPr>
          <w:p w14:paraId="2F7B468E" w14:textId="77777777" w:rsidR="008C4F5D" w:rsidRPr="006F1C80" w:rsidRDefault="008C4F5D" w:rsidP="0012316C">
            <w:pPr>
              <w:pStyle w:val="TAH"/>
            </w:pPr>
            <w:r w:rsidRPr="006F1C80">
              <w:t>Condition</w:t>
            </w:r>
          </w:p>
        </w:tc>
        <w:tc>
          <w:tcPr>
            <w:tcW w:w="5811" w:type="dxa"/>
          </w:tcPr>
          <w:p w14:paraId="274E8204" w14:textId="77777777" w:rsidR="008C4F5D" w:rsidRPr="006F1C80" w:rsidRDefault="008C4F5D" w:rsidP="0012316C">
            <w:pPr>
              <w:pStyle w:val="TAH"/>
            </w:pPr>
            <w:r w:rsidRPr="006F1C80">
              <w:t>Explanation</w:t>
            </w:r>
          </w:p>
        </w:tc>
      </w:tr>
      <w:tr w:rsidR="008C4F5D" w:rsidRPr="006F1C80" w14:paraId="0CD5AAA4" w14:textId="77777777" w:rsidTr="0012316C">
        <w:tc>
          <w:tcPr>
            <w:tcW w:w="3936" w:type="dxa"/>
          </w:tcPr>
          <w:p w14:paraId="3A7D9807" w14:textId="77777777" w:rsidR="008C4F5D" w:rsidRPr="006F1C80" w:rsidRDefault="008C4F5D" w:rsidP="0012316C">
            <w:pPr>
              <w:pStyle w:val="TAL"/>
            </w:pPr>
            <w:r w:rsidRPr="006F1C80">
              <w:t>FDD</w:t>
            </w:r>
          </w:p>
        </w:tc>
        <w:tc>
          <w:tcPr>
            <w:tcW w:w="5811" w:type="dxa"/>
          </w:tcPr>
          <w:p w14:paraId="7F3E1C6E" w14:textId="77777777" w:rsidR="008C4F5D" w:rsidRPr="006F1C80" w:rsidRDefault="008C4F5D" w:rsidP="0012316C">
            <w:pPr>
              <w:pStyle w:val="TAL"/>
            </w:pPr>
            <w:r w:rsidRPr="006F1C80">
              <w:t>Frequency Division Duplex</w:t>
            </w:r>
          </w:p>
        </w:tc>
      </w:tr>
      <w:tr w:rsidR="008C4F5D" w:rsidRPr="006F1C80" w14:paraId="012EAB44" w14:textId="77777777" w:rsidTr="0012316C">
        <w:tc>
          <w:tcPr>
            <w:tcW w:w="3936" w:type="dxa"/>
          </w:tcPr>
          <w:p w14:paraId="7C0000A9" w14:textId="77777777" w:rsidR="008C4F5D" w:rsidRPr="006F1C80" w:rsidRDefault="008C4F5D" w:rsidP="0012316C">
            <w:pPr>
              <w:pStyle w:val="TAL"/>
            </w:pPr>
            <w:r w:rsidRPr="006F1C80">
              <w:t>TDD</w:t>
            </w:r>
          </w:p>
        </w:tc>
        <w:tc>
          <w:tcPr>
            <w:tcW w:w="5811" w:type="dxa"/>
          </w:tcPr>
          <w:p w14:paraId="27263E3E" w14:textId="77777777" w:rsidR="008C4F5D" w:rsidRPr="006F1C80" w:rsidRDefault="008C4F5D" w:rsidP="0012316C">
            <w:pPr>
              <w:pStyle w:val="TAL"/>
            </w:pPr>
            <w:r w:rsidRPr="006F1C80">
              <w:t>Time Division Duplex</w:t>
            </w:r>
          </w:p>
        </w:tc>
      </w:tr>
    </w:tbl>
    <w:p w14:paraId="766D01E7" w14:textId="77777777" w:rsidR="008C4F5D" w:rsidRPr="006F1C80" w:rsidRDefault="008C4F5D" w:rsidP="008C4F5D"/>
    <w:p w14:paraId="4EEEEF95" w14:textId="77777777" w:rsidR="008C4F5D" w:rsidRPr="006F1C80" w:rsidRDefault="008C4F5D" w:rsidP="008C4F5D">
      <w:pPr>
        <w:pStyle w:val="TH"/>
      </w:pPr>
      <w:r w:rsidRPr="006F1C80">
        <w:t>Table 4.6.0.1-4: Subcarrier spacing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4F5D" w:rsidRPr="006F1C80" w14:paraId="4C4F3908" w14:textId="77777777" w:rsidTr="0012316C">
        <w:tc>
          <w:tcPr>
            <w:tcW w:w="3936" w:type="dxa"/>
          </w:tcPr>
          <w:p w14:paraId="3F6A0577" w14:textId="77777777" w:rsidR="008C4F5D" w:rsidRPr="006F1C80" w:rsidRDefault="008C4F5D" w:rsidP="0012316C">
            <w:pPr>
              <w:pStyle w:val="TAH"/>
            </w:pPr>
            <w:r w:rsidRPr="006F1C80">
              <w:t>Condition</w:t>
            </w:r>
          </w:p>
        </w:tc>
        <w:tc>
          <w:tcPr>
            <w:tcW w:w="5811" w:type="dxa"/>
          </w:tcPr>
          <w:p w14:paraId="61607401" w14:textId="77777777" w:rsidR="008C4F5D" w:rsidRPr="006F1C80" w:rsidRDefault="008C4F5D" w:rsidP="0012316C">
            <w:pPr>
              <w:pStyle w:val="TAH"/>
            </w:pPr>
            <w:r w:rsidRPr="006F1C80">
              <w:t>Explanation</w:t>
            </w:r>
          </w:p>
        </w:tc>
      </w:tr>
      <w:tr w:rsidR="008C4F5D" w:rsidRPr="006F1C80" w14:paraId="03BCA8FD" w14:textId="77777777" w:rsidTr="0012316C">
        <w:tc>
          <w:tcPr>
            <w:tcW w:w="3936" w:type="dxa"/>
          </w:tcPr>
          <w:p w14:paraId="164BCC9D" w14:textId="77777777" w:rsidR="008C4F5D" w:rsidRPr="006F1C80" w:rsidRDefault="008C4F5D" w:rsidP="0012316C">
            <w:pPr>
              <w:pStyle w:val="TAL"/>
            </w:pPr>
            <w:r w:rsidRPr="006F1C80">
              <w:t>SCS15</w:t>
            </w:r>
          </w:p>
        </w:tc>
        <w:tc>
          <w:tcPr>
            <w:tcW w:w="5811" w:type="dxa"/>
          </w:tcPr>
          <w:p w14:paraId="74F55B4E" w14:textId="77777777" w:rsidR="008C4F5D" w:rsidRPr="006F1C80" w:rsidRDefault="008C4F5D" w:rsidP="0012316C">
            <w:pPr>
              <w:pStyle w:val="TAL"/>
            </w:pPr>
            <w:r w:rsidRPr="006F1C80">
              <w:t>15kHz</w:t>
            </w:r>
          </w:p>
        </w:tc>
      </w:tr>
      <w:tr w:rsidR="008C4F5D" w:rsidRPr="006F1C80" w14:paraId="31115032" w14:textId="77777777" w:rsidTr="0012316C">
        <w:tc>
          <w:tcPr>
            <w:tcW w:w="3936" w:type="dxa"/>
          </w:tcPr>
          <w:p w14:paraId="77ABA9E1" w14:textId="77777777" w:rsidR="008C4F5D" w:rsidRPr="006F1C80" w:rsidRDefault="008C4F5D" w:rsidP="0012316C">
            <w:pPr>
              <w:pStyle w:val="TAL"/>
            </w:pPr>
            <w:r w:rsidRPr="006F1C80">
              <w:t>SCS30</w:t>
            </w:r>
          </w:p>
        </w:tc>
        <w:tc>
          <w:tcPr>
            <w:tcW w:w="5811" w:type="dxa"/>
          </w:tcPr>
          <w:p w14:paraId="0FA110E1" w14:textId="77777777" w:rsidR="008C4F5D" w:rsidRPr="006F1C80" w:rsidRDefault="008C4F5D" w:rsidP="0012316C">
            <w:pPr>
              <w:pStyle w:val="TAL"/>
            </w:pPr>
            <w:r w:rsidRPr="006F1C80">
              <w:t>30kHz</w:t>
            </w:r>
          </w:p>
        </w:tc>
      </w:tr>
      <w:tr w:rsidR="008C4F5D" w:rsidRPr="006F1C80" w14:paraId="3F931473" w14:textId="77777777" w:rsidTr="0012316C">
        <w:tc>
          <w:tcPr>
            <w:tcW w:w="3936" w:type="dxa"/>
          </w:tcPr>
          <w:p w14:paraId="003E5A72" w14:textId="77777777" w:rsidR="008C4F5D" w:rsidRPr="006F1C80" w:rsidRDefault="008C4F5D" w:rsidP="0012316C">
            <w:pPr>
              <w:pStyle w:val="TAL"/>
            </w:pPr>
            <w:r w:rsidRPr="006F1C80">
              <w:t>SCS60</w:t>
            </w:r>
          </w:p>
        </w:tc>
        <w:tc>
          <w:tcPr>
            <w:tcW w:w="5811" w:type="dxa"/>
          </w:tcPr>
          <w:p w14:paraId="73207771" w14:textId="77777777" w:rsidR="008C4F5D" w:rsidRPr="006F1C80" w:rsidRDefault="008C4F5D" w:rsidP="0012316C">
            <w:pPr>
              <w:pStyle w:val="TAL"/>
            </w:pPr>
            <w:r w:rsidRPr="006F1C80">
              <w:t>60kHz</w:t>
            </w:r>
          </w:p>
        </w:tc>
      </w:tr>
      <w:tr w:rsidR="008C4F5D" w:rsidRPr="006F1C80" w14:paraId="61B316DF" w14:textId="77777777" w:rsidTr="0012316C">
        <w:tc>
          <w:tcPr>
            <w:tcW w:w="3936" w:type="dxa"/>
          </w:tcPr>
          <w:p w14:paraId="0884654F" w14:textId="77777777" w:rsidR="008C4F5D" w:rsidRPr="006F1C80" w:rsidRDefault="008C4F5D" w:rsidP="0012316C">
            <w:pPr>
              <w:pStyle w:val="TAL"/>
            </w:pPr>
            <w:r w:rsidRPr="006F1C80">
              <w:t>SCS120</w:t>
            </w:r>
          </w:p>
        </w:tc>
        <w:tc>
          <w:tcPr>
            <w:tcW w:w="5811" w:type="dxa"/>
          </w:tcPr>
          <w:p w14:paraId="5A2F3FE5" w14:textId="77777777" w:rsidR="008C4F5D" w:rsidRPr="006F1C80" w:rsidRDefault="008C4F5D" w:rsidP="0012316C">
            <w:pPr>
              <w:pStyle w:val="TAL"/>
            </w:pPr>
            <w:r w:rsidRPr="006F1C80">
              <w:t>120kHz</w:t>
            </w:r>
          </w:p>
        </w:tc>
      </w:tr>
      <w:tr w:rsidR="008C4F5D" w:rsidRPr="006F1C80" w14:paraId="1767B9B0" w14:textId="77777777" w:rsidTr="0012316C">
        <w:tc>
          <w:tcPr>
            <w:tcW w:w="3936" w:type="dxa"/>
          </w:tcPr>
          <w:p w14:paraId="2E814B52" w14:textId="77777777" w:rsidR="008C4F5D" w:rsidRPr="006F1C80" w:rsidRDefault="008C4F5D" w:rsidP="0012316C">
            <w:pPr>
              <w:pStyle w:val="TAL"/>
            </w:pPr>
            <w:r w:rsidRPr="006F1C80">
              <w:t>SCS240</w:t>
            </w:r>
          </w:p>
        </w:tc>
        <w:tc>
          <w:tcPr>
            <w:tcW w:w="5811" w:type="dxa"/>
          </w:tcPr>
          <w:p w14:paraId="31334841" w14:textId="77777777" w:rsidR="008C4F5D" w:rsidRPr="006F1C80" w:rsidRDefault="008C4F5D" w:rsidP="0012316C">
            <w:pPr>
              <w:pStyle w:val="TAL"/>
            </w:pPr>
            <w:r w:rsidRPr="006F1C80">
              <w:t>240kHz</w:t>
            </w:r>
          </w:p>
        </w:tc>
      </w:tr>
    </w:tbl>
    <w:p w14:paraId="014B40C6" w14:textId="39211D0A" w:rsidR="008C4F5D" w:rsidRPr="006F1C80" w:rsidRDefault="008C4F5D" w:rsidP="008C4F5D">
      <w:pPr>
        <w:rPr>
          <w:ins w:id="5" w:author="Cardalda-Garcia Adrian 1SI1" w:date="2021-02-03T17:25:00Z"/>
        </w:rPr>
      </w:pPr>
    </w:p>
    <w:p w14:paraId="027AFC0B" w14:textId="09810F71" w:rsidR="008C4F5D" w:rsidRPr="006F1C80" w:rsidRDefault="008C4F5D" w:rsidP="008C4F5D">
      <w:pPr>
        <w:pStyle w:val="TH"/>
        <w:rPr>
          <w:ins w:id="6" w:author="Cardalda-Garcia Adrian 1SI1" w:date="2021-02-03T17:25:00Z"/>
        </w:rPr>
      </w:pPr>
      <w:ins w:id="7" w:author="Cardalda-Garcia Adrian 1SI1" w:date="2021-02-03T17:25:00Z">
        <w:r w:rsidRPr="006F1C80">
          <w:t>Table 4.6.0.1-</w:t>
        </w:r>
      </w:ins>
      <w:ins w:id="8" w:author="Cardalda-Garcia Adrian 1SI1" w:date="2021-02-22T14:05:00Z">
        <w:r w:rsidR="00345C56" w:rsidRPr="006F1C80">
          <w:t>6</w:t>
        </w:r>
      </w:ins>
      <w:ins w:id="9" w:author="Cardalda-Garcia Adrian 1SI1" w:date="2021-02-03T17:25:00Z">
        <w:r w:rsidRPr="006F1C80">
          <w:t>: C</w:t>
        </w:r>
      </w:ins>
      <w:ins w:id="10" w:author="Cardalda-Garcia Adrian 1SI1" w:date="2021-02-22T14:05:00Z">
        <w:r w:rsidR="00345C56" w:rsidRPr="006F1C80">
          <w:t>hannel</w:t>
        </w:r>
      </w:ins>
      <w:ins w:id="11" w:author="Cardalda-Garcia Adrian 1SI1" w:date="2021-02-03T17:25:00Z">
        <w:r w:rsidRPr="006F1C80">
          <w:t xml:space="preserve"> </w:t>
        </w:r>
      </w:ins>
      <w:ins w:id="12" w:author="Cardalda-Garcia Adrian 1SI1" w:date="2021-02-22T14:26:00Z">
        <w:r w:rsidR="00CB1C6B" w:rsidRPr="006F1C80">
          <w:t>b</w:t>
        </w:r>
      </w:ins>
      <w:ins w:id="13" w:author="Cardalda-Garcia Adrian 1SI1" w:date="2021-02-03T17:25:00Z">
        <w:r w:rsidRPr="006F1C80">
          <w:t>andwidth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4F5D" w:rsidRPr="006F1C80" w14:paraId="311163AC" w14:textId="77777777" w:rsidTr="008C4F5D">
        <w:trPr>
          <w:ins w:id="14" w:author="Cardalda-Garcia Adrian 1SI1" w:date="2021-02-03T17:25:00Z"/>
        </w:trPr>
        <w:tc>
          <w:tcPr>
            <w:tcW w:w="3936" w:type="dxa"/>
          </w:tcPr>
          <w:p w14:paraId="4323F402" w14:textId="77777777" w:rsidR="008C4F5D" w:rsidRPr="006F1C80" w:rsidRDefault="008C4F5D" w:rsidP="0012316C">
            <w:pPr>
              <w:pStyle w:val="TAH"/>
              <w:rPr>
                <w:ins w:id="15" w:author="Cardalda-Garcia Adrian 1SI1" w:date="2021-02-03T17:25:00Z"/>
              </w:rPr>
            </w:pPr>
            <w:ins w:id="16" w:author="Cardalda-Garcia Adrian 1SI1" w:date="2021-02-03T17:25:00Z">
              <w:r w:rsidRPr="006F1C80">
                <w:t>Condition</w:t>
              </w:r>
            </w:ins>
          </w:p>
        </w:tc>
        <w:tc>
          <w:tcPr>
            <w:tcW w:w="5811" w:type="dxa"/>
          </w:tcPr>
          <w:p w14:paraId="5554CB8B" w14:textId="77777777" w:rsidR="008C4F5D" w:rsidRPr="006F1C80" w:rsidRDefault="008C4F5D" w:rsidP="0012316C">
            <w:pPr>
              <w:pStyle w:val="TAH"/>
              <w:rPr>
                <w:ins w:id="17" w:author="Cardalda-Garcia Adrian 1SI1" w:date="2021-02-03T17:25:00Z"/>
              </w:rPr>
            </w:pPr>
            <w:ins w:id="18" w:author="Cardalda-Garcia Adrian 1SI1" w:date="2021-02-03T17:25:00Z">
              <w:r w:rsidRPr="006F1C80">
                <w:t>Explanation</w:t>
              </w:r>
            </w:ins>
          </w:p>
        </w:tc>
      </w:tr>
      <w:tr w:rsidR="008C4F5D" w:rsidRPr="006F1C80" w14:paraId="655D2420" w14:textId="77777777" w:rsidTr="008C4F5D">
        <w:trPr>
          <w:ins w:id="19" w:author="Cardalda-Garcia Adrian 1SI1" w:date="2021-02-03T17:25:00Z"/>
        </w:trPr>
        <w:tc>
          <w:tcPr>
            <w:tcW w:w="3936" w:type="dxa"/>
          </w:tcPr>
          <w:p w14:paraId="03297E9A" w14:textId="7069D3AE" w:rsidR="008C4F5D" w:rsidRPr="006F1C80" w:rsidRDefault="008C4F5D" w:rsidP="0012316C">
            <w:pPr>
              <w:pStyle w:val="TAL"/>
              <w:rPr>
                <w:ins w:id="20" w:author="Cardalda-Garcia Adrian 1SI1" w:date="2021-02-03T17:25:00Z"/>
              </w:rPr>
            </w:pPr>
            <w:ins w:id="21" w:author="Cardalda-Garcia Adrian 1SI1" w:date="2021-02-03T17:25:00Z">
              <w:r w:rsidRPr="006F1C80">
                <w:t>BW5</w:t>
              </w:r>
            </w:ins>
          </w:p>
        </w:tc>
        <w:tc>
          <w:tcPr>
            <w:tcW w:w="5811" w:type="dxa"/>
          </w:tcPr>
          <w:p w14:paraId="69EA8780" w14:textId="0CD1CC7A" w:rsidR="008C4F5D" w:rsidRPr="006F1C80" w:rsidRDefault="008C4F5D" w:rsidP="0012316C">
            <w:pPr>
              <w:pStyle w:val="TAL"/>
              <w:rPr>
                <w:ins w:id="22" w:author="Cardalda-Garcia Adrian 1SI1" w:date="2021-02-03T17:25:00Z"/>
              </w:rPr>
            </w:pPr>
            <w:ins w:id="23" w:author="Cardalda-Garcia Adrian 1SI1" w:date="2021-02-03T17:26:00Z">
              <w:r w:rsidRPr="006F1C80">
                <w:t>5</w:t>
              </w:r>
            </w:ins>
            <w:ins w:id="24" w:author="Cardalda-Garcia Adrian 1SI1" w:date="2021-02-22T14:27:00Z">
              <w:r w:rsidR="00CB1C6B" w:rsidRPr="006F1C80">
                <w:t>mh</w:t>
              </w:r>
            </w:ins>
            <w:ins w:id="25" w:author="Cardalda-Garcia Adrian 1SI1" w:date="2021-02-03T17:26:00Z">
              <w:r w:rsidRPr="006F1C80">
                <w:t>z</w:t>
              </w:r>
            </w:ins>
          </w:p>
        </w:tc>
      </w:tr>
      <w:tr w:rsidR="008C4F5D" w:rsidRPr="006F1C80" w14:paraId="2E06BE27" w14:textId="77777777" w:rsidTr="008C4F5D">
        <w:trPr>
          <w:ins w:id="26" w:author="Cardalda-Garcia Adrian 1SI1" w:date="2021-02-03T17:25:00Z"/>
        </w:trPr>
        <w:tc>
          <w:tcPr>
            <w:tcW w:w="3936" w:type="dxa"/>
          </w:tcPr>
          <w:p w14:paraId="413FBC50" w14:textId="4C152F30" w:rsidR="008C4F5D" w:rsidRPr="006F1C80" w:rsidRDefault="008C4F5D" w:rsidP="008C4F5D">
            <w:pPr>
              <w:pStyle w:val="TAL"/>
              <w:rPr>
                <w:ins w:id="27" w:author="Cardalda-Garcia Adrian 1SI1" w:date="2021-02-03T17:25:00Z"/>
              </w:rPr>
            </w:pPr>
            <w:ins w:id="28" w:author="Cardalda-Garcia Adrian 1SI1" w:date="2021-02-03T17:25:00Z">
              <w:r w:rsidRPr="006F1C80">
                <w:t>BW10</w:t>
              </w:r>
            </w:ins>
          </w:p>
        </w:tc>
        <w:tc>
          <w:tcPr>
            <w:tcW w:w="5811" w:type="dxa"/>
          </w:tcPr>
          <w:p w14:paraId="452816FD" w14:textId="0D5378DF" w:rsidR="008C4F5D" w:rsidRPr="006F1C80" w:rsidRDefault="008C4F5D" w:rsidP="008C4F5D">
            <w:pPr>
              <w:pStyle w:val="TAL"/>
              <w:rPr>
                <w:ins w:id="29" w:author="Cardalda-Garcia Adrian 1SI1" w:date="2021-02-03T17:25:00Z"/>
              </w:rPr>
            </w:pPr>
            <w:ins w:id="30" w:author="Cardalda-Garcia Adrian 1SI1" w:date="2021-02-03T17:26:00Z">
              <w:r w:rsidRPr="006F1C80">
                <w:t>10</w:t>
              </w:r>
            </w:ins>
            <w:ins w:id="31" w:author="Cardalda-Garcia Adrian 1SI1" w:date="2021-02-22T14:28:00Z">
              <w:r w:rsidR="00CB1C6B" w:rsidRPr="006F1C80">
                <w:t>mhz</w:t>
              </w:r>
            </w:ins>
          </w:p>
        </w:tc>
      </w:tr>
      <w:tr w:rsidR="008C4F5D" w:rsidRPr="006F1C80" w14:paraId="169DFA9F" w14:textId="77777777" w:rsidTr="008C4F5D">
        <w:trPr>
          <w:ins w:id="32" w:author="Cardalda-Garcia Adrian 1SI1" w:date="2021-02-03T17:25:00Z"/>
        </w:trPr>
        <w:tc>
          <w:tcPr>
            <w:tcW w:w="3936" w:type="dxa"/>
          </w:tcPr>
          <w:p w14:paraId="53B9BAA1" w14:textId="0BBD4070" w:rsidR="008C4F5D" w:rsidRPr="006F1C80" w:rsidRDefault="008C4F5D" w:rsidP="008C4F5D">
            <w:pPr>
              <w:pStyle w:val="TAL"/>
              <w:rPr>
                <w:ins w:id="33" w:author="Cardalda-Garcia Adrian 1SI1" w:date="2021-02-03T17:25:00Z"/>
              </w:rPr>
            </w:pPr>
            <w:ins w:id="34" w:author="Cardalda-Garcia Adrian 1SI1" w:date="2021-02-03T17:25:00Z">
              <w:r w:rsidRPr="006F1C80">
                <w:t>BW15</w:t>
              </w:r>
            </w:ins>
          </w:p>
        </w:tc>
        <w:tc>
          <w:tcPr>
            <w:tcW w:w="5811" w:type="dxa"/>
          </w:tcPr>
          <w:p w14:paraId="173991E0" w14:textId="5650C5B2" w:rsidR="008C4F5D" w:rsidRPr="006F1C80" w:rsidRDefault="008C4F5D" w:rsidP="008C4F5D">
            <w:pPr>
              <w:pStyle w:val="TAL"/>
              <w:rPr>
                <w:ins w:id="35" w:author="Cardalda-Garcia Adrian 1SI1" w:date="2021-02-03T17:25:00Z"/>
              </w:rPr>
            </w:pPr>
            <w:ins w:id="36" w:author="Cardalda-Garcia Adrian 1SI1" w:date="2021-02-03T17:26:00Z">
              <w:r w:rsidRPr="006F1C80">
                <w:t>15</w:t>
              </w:r>
            </w:ins>
            <w:ins w:id="37" w:author="Cardalda-Garcia Adrian 1SI1" w:date="2021-02-22T14:28:00Z">
              <w:r w:rsidR="00CB1C6B" w:rsidRPr="006F1C80">
                <w:t>mhz</w:t>
              </w:r>
            </w:ins>
          </w:p>
        </w:tc>
      </w:tr>
      <w:tr w:rsidR="008C4F5D" w:rsidRPr="006F1C80" w14:paraId="3CC3EC95" w14:textId="77777777" w:rsidTr="008C4F5D">
        <w:trPr>
          <w:ins w:id="38" w:author="Cardalda-Garcia Adrian 1SI1" w:date="2021-02-03T17:25:00Z"/>
        </w:trPr>
        <w:tc>
          <w:tcPr>
            <w:tcW w:w="3936" w:type="dxa"/>
          </w:tcPr>
          <w:p w14:paraId="45A45ABC" w14:textId="66E49220" w:rsidR="008C4F5D" w:rsidRPr="006F1C80" w:rsidRDefault="008C4F5D" w:rsidP="008C4F5D">
            <w:pPr>
              <w:pStyle w:val="TAL"/>
              <w:rPr>
                <w:ins w:id="39" w:author="Cardalda-Garcia Adrian 1SI1" w:date="2021-02-03T17:25:00Z"/>
              </w:rPr>
            </w:pPr>
            <w:ins w:id="40" w:author="Cardalda-Garcia Adrian 1SI1" w:date="2021-02-03T17:25:00Z">
              <w:r w:rsidRPr="006F1C80">
                <w:t>BW20</w:t>
              </w:r>
            </w:ins>
          </w:p>
        </w:tc>
        <w:tc>
          <w:tcPr>
            <w:tcW w:w="5811" w:type="dxa"/>
          </w:tcPr>
          <w:p w14:paraId="4D39C83F" w14:textId="6170F314" w:rsidR="008C4F5D" w:rsidRPr="006F1C80" w:rsidRDefault="008C4F5D" w:rsidP="008C4F5D">
            <w:pPr>
              <w:pStyle w:val="TAL"/>
              <w:rPr>
                <w:ins w:id="41" w:author="Cardalda-Garcia Adrian 1SI1" w:date="2021-02-03T17:25:00Z"/>
              </w:rPr>
            </w:pPr>
            <w:ins w:id="42" w:author="Cardalda-Garcia Adrian 1SI1" w:date="2021-02-03T17:26:00Z">
              <w:r w:rsidRPr="006F1C80">
                <w:t>20</w:t>
              </w:r>
            </w:ins>
            <w:ins w:id="43" w:author="Cardalda-Garcia Adrian 1SI1" w:date="2021-02-22T14:28:00Z">
              <w:r w:rsidR="00CB1C6B" w:rsidRPr="006F1C80">
                <w:t>mhz</w:t>
              </w:r>
            </w:ins>
          </w:p>
        </w:tc>
      </w:tr>
      <w:tr w:rsidR="008C4F5D" w:rsidRPr="006F1C80" w14:paraId="547E989B" w14:textId="77777777" w:rsidTr="008C4F5D">
        <w:trPr>
          <w:ins w:id="44" w:author="Cardalda-Garcia Adrian 1SI1" w:date="2021-02-03T17:25:00Z"/>
        </w:trPr>
        <w:tc>
          <w:tcPr>
            <w:tcW w:w="3936" w:type="dxa"/>
          </w:tcPr>
          <w:p w14:paraId="4357E5D9" w14:textId="0AF20C34" w:rsidR="008C4F5D" w:rsidRPr="006F1C80" w:rsidRDefault="008C4F5D" w:rsidP="008C4F5D">
            <w:pPr>
              <w:pStyle w:val="TAL"/>
              <w:rPr>
                <w:ins w:id="45" w:author="Cardalda-Garcia Adrian 1SI1" w:date="2021-02-03T17:25:00Z"/>
              </w:rPr>
            </w:pPr>
            <w:ins w:id="46" w:author="Cardalda-Garcia Adrian 1SI1" w:date="2021-02-03T17:25:00Z">
              <w:r w:rsidRPr="006F1C80">
                <w:t>BW25</w:t>
              </w:r>
            </w:ins>
          </w:p>
        </w:tc>
        <w:tc>
          <w:tcPr>
            <w:tcW w:w="5811" w:type="dxa"/>
          </w:tcPr>
          <w:p w14:paraId="1E1987E2" w14:textId="360E6622" w:rsidR="008C4F5D" w:rsidRPr="006F1C80" w:rsidRDefault="008C4F5D" w:rsidP="008C4F5D">
            <w:pPr>
              <w:pStyle w:val="TAL"/>
              <w:rPr>
                <w:ins w:id="47" w:author="Cardalda-Garcia Adrian 1SI1" w:date="2021-02-03T17:25:00Z"/>
              </w:rPr>
            </w:pPr>
            <w:ins w:id="48" w:author="Cardalda-Garcia Adrian 1SI1" w:date="2021-02-03T17:26:00Z">
              <w:r w:rsidRPr="006F1C80">
                <w:t>25</w:t>
              </w:r>
            </w:ins>
            <w:ins w:id="49" w:author="Cardalda-Garcia Adrian 1SI1" w:date="2021-02-22T14:28:00Z">
              <w:r w:rsidR="00CB1C6B" w:rsidRPr="006F1C80">
                <w:t>mhz</w:t>
              </w:r>
            </w:ins>
          </w:p>
        </w:tc>
      </w:tr>
      <w:tr w:rsidR="008C4F5D" w:rsidRPr="006F1C80" w14:paraId="787A9496" w14:textId="77777777" w:rsidTr="008C4F5D">
        <w:trPr>
          <w:ins w:id="50" w:author="Cardalda-Garcia Adrian 1SI1" w:date="2021-02-03T17:26:00Z"/>
        </w:trPr>
        <w:tc>
          <w:tcPr>
            <w:tcW w:w="3936" w:type="dxa"/>
          </w:tcPr>
          <w:p w14:paraId="7AD6647C" w14:textId="41FC755A" w:rsidR="008C4F5D" w:rsidRPr="006F1C80" w:rsidRDefault="008C4F5D" w:rsidP="008C4F5D">
            <w:pPr>
              <w:pStyle w:val="TAL"/>
              <w:rPr>
                <w:ins w:id="51" w:author="Cardalda-Garcia Adrian 1SI1" w:date="2021-02-03T17:26:00Z"/>
              </w:rPr>
            </w:pPr>
            <w:ins w:id="52" w:author="Cardalda-Garcia Adrian 1SI1" w:date="2021-02-03T17:26:00Z">
              <w:r w:rsidRPr="006F1C80">
                <w:t>BW30</w:t>
              </w:r>
            </w:ins>
          </w:p>
        </w:tc>
        <w:tc>
          <w:tcPr>
            <w:tcW w:w="5811" w:type="dxa"/>
          </w:tcPr>
          <w:p w14:paraId="0DD9D2D9" w14:textId="5C596B15" w:rsidR="008C4F5D" w:rsidRPr="006F1C80" w:rsidRDefault="008C4F5D" w:rsidP="008C4F5D">
            <w:pPr>
              <w:pStyle w:val="TAL"/>
              <w:rPr>
                <w:ins w:id="53" w:author="Cardalda-Garcia Adrian 1SI1" w:date="2021-02-03T17:26:00Z"/>
              </w:rPr>
            </w:pPr>
            <w:ins w:id="54" w:author="Cardalda-Garcia Adrian 1SI1" w:date="2021-02-03T17:27:00Z">
              <w:r w:rsidRPr="006F1C80">
                <w:t>30</w:t>
              </w:r>
            </w:ins>
            <w:ins w:id="55" w:author="Cardalda-Garcia Adrian 1SI1" w:date="2021-02-22T14:29:00Z">
              <w:r w:rsidR="00CB1C6B" w:rsidRPr="006F1C80">
                <w:t>mhz</w:t>
              </w:r>
            </w:ins>
          </w:p>
        </w:tc>
      </w:tr>
      <w:tr w:rsidR="008C4F5D" w:rsidRPr="006F1C80" w14:paraId="073B01B9" w14:textId="77777777" w:rsidTr="008C4F5D">
        <w:trPr>
          <w:ins w:id="56" w:author="Cardalda-Garcia Adrian 1SI1" w:date="2021-02-03T17:26:00Z"/>
        </w:trPr>
        <w:tc>
          <w:tcPr>
            <w:tcW w:w="3936" w:type="dxa"/>
          </w:tcPr>
          <w:p w14:paraId="263EB05D" w14:textId="2802F7A8" w:rsidR="008C4F5D" w:rsidRPr="006F1C80" w:rsidRDefault="008C4F5D" w:rsidP="008C4F5D">
            <w:pPr>
              <w:pStyle w:val="TAL"/>
              <w:rPr>
                <w:ins w:id="57" w:author="Cardalda-Garcia Adrian 1SI1" w:date="2021-02-03T17:26:00Z"/>
              </w:rPr>
            </w:pPr>
            <w:ins w:id="58" w:author="Cardalda-Garcia Adrian 1SI1" w:date="2021-02-03T17:26:00Z">
              <w:r w:rsidRPr="006F1C80">
                <w:t>BW40</w:t>
              </w:r>
            </w:ins>
          </w:p>
        </w:tc>
        <w:tc>
          <w:tcPr>
            <w:tcW w:w="5811" w:type="dxa"/>
          </w:tcPr>
          <w:p w14:paraId="4E009402" w14:textId="46022DDE" w:rsidR="008C4F5D" w:rsidRPr="006F1C80" w:rsidRDefault="008C4F5D" w:rsidP="008C4F5D">
            <w:pPr>
              <w:pStyle w:val="TAL"/>
              <w:rPr>
                <w:ins w:id="59" w:author="Cardalda-Garcia Adrian 1SI1" w:date="2021-02-03T17:26:00Z"/>
              </w:rPr>
            </w:pPr>
            <w:ins w:id="60" w:author="Cardalda-Garcia Adrian 1SI1" w:date="2021-02-03T17:27:00Z">
              <w:r w:rsidRPr="006F1C80">
                <w:t>4</w:t>
              </w:r>
            </w:ins>
            <w:ins w:id="61" w:author="Cardalda-Garcia Adrian 1SI1" w:date="2021-02-03T17:26:00Z">
              <w:r w:rsidRPr="006F1C80">
                <w:t>0</w:t>
              </w:r>
            </w:ins>
            <w:ins w:id="62" w:author="Cardalda-Garcia Adrian 1SI1" w:date="2021-02-22T14:29:00Z">
              <w:r w:rsidR="00CB1C6B" w:rsidRPr="006F1C80">
                <w:t>mhz</w:t>
              </w:r>
            </w:ins>
          </w:p>
        </w:tc>
      </w:tr>
      <w:tr w:rsidR="008C4F5D" w:rsidRPr="006F1C80" w14:paraId="52B60EFC" w14:textId="77777777" w:rsidTr="008C4F5D">
        <w:trPr>
          <w:ins w:id="63" w:author="Cardalda-Garcia Adrian 1SI1" w:date="2021-02-03T17:26:00Z"/>
        </w:trPr>
        <w:tc>
          <w:tcPr>
            <w:tcW w:w="3936" w:type="dxa"/>
          </w:tcPr>
          <w:p w14:paraId="1E34E73D" w14:textId="2801F0A9" w:rsidR="008C4F5D" w:rsidRPr="006F1C80" w:rsidRDefault="008C4F5D" w:rsidP="008C4F5D">
            <w:pPr>
              <w:pStyle w:val="TAL"/>
              <w:rPr>
                <w:ins w:id="64" w:author="Cardalda-Garcia Adrian 1SI1" w:date="2021-02-03T17:26:00Z"/>
              </w:rPr>
            </w:pPr>
            <w:ins w:id="65" w:author="Cardalda-Garcia Adrian 1SI1" w:date="2021-02-03T17:26:00Z">
              <w:r w:rsidRPr="006F1C80">
                <w:t>BW50</w:t>
              </w:r>
            </w:ins>
          </w:p>
        </w:tc>
        <w:tc>
          <w:tcPr>
            <w:tcW w:w="5811" w:type="dxa"/>
          </w:tcPr>
          <w:p w14:paraId="6E97DAE9" w14:textId="4273D901" w:rsidR="008C4F5D" w:rsidRPr="006F1C80" w:rsidRDefault="008C4F5D" w:rsidP="008C4F5D">
            <w:pPr>
              <w:pStyle w:val="TAL"/>
              <w:rPr>
                <w:ins w:id="66" w:author="Cardalda-Garcia Adrian 1SI1" w:date="2021-02-03T17:26:00Z"/>
              </w:rPr>
            </w:pPr>
            <w:ins w:id="67" w:author="Cardalda-Garcia Adrian 1SI1" w:date="2021-02-03T17:27:00Z">
              <w:r w:rsidRPr="006F1C80">
                <w:t>50</w:t>
              </w:r>
            </w:ins>
            <w:ins w:id="68" w:author="Cardalda-Garcia Adrian 1SI1" w:date="2021-02-22T14:29:00Z">
              <w:r w:rsidR="00CB1C6B" w:rsidRPr="006F1C80">
                <w:t>mhz</w:t>
              </w:r>
            </w:ins>
          </w:p>
        </w:tc>
      </w:tr>
      <w:tr w:rsidR="008C4F5D" w:rsidRPr="006F1C80" w14:paraId="1CFD5AF3" w14:textId="77777777" w:rsidTr="008C4F5D">
        <w:trPr>
          <w:ins w:id="69" w:author="Cardalda-Garcia Adrian 1SI1" w:date="2021-02-03T17:26:00Z"/>
        </w:trPr>
        <w:tc>
          <w:tcPr>
            <w:tcW w:w="3936" w:type="dxa"/>
          </w:tcPr>
          <w:p w14:paraId="2787321C" w14:textId="37682AB5" w:rsidR="008C4F5D" w:rsidRPr="006F1C80" w:rsidRDefault="008C4F5D" w:rsidP="008C4F5D">
            <w:pPr>
              <w:pStyle w:val="TAL"/>
              <w:rPr>
                <w:ins w:id="70" w:author="Cardalda-Garcia Adrian 1SI1" w:date="2021-02-03T17:26:00Z"/>
              </w:rPr>
            </w:pPr>
            <w:ins w:id="71" w:author="Cardalda-Garcia Adrian 1SI1" w:date="2021-02-03T17:26:00Z">
              <w:r w:rsidRPr="006F1C80">
                <w:t>BW</w:t>
              </w:r>
            </w:ins>
            <w:ins w:id="72" w:author="Cardalda-Garcia Adrian 1SI1" w:date="2021-02-03T17:27:00Z">
              <w:r w:rsidRPr="006F1C80">
                <w:t>60</w:t>
              </w:r>
            </w:ins>
          </w:p>
        </w:tc>
        <w:tc>
          <w:tcPr>
            <w:tcW w:w="5811" w:type="dxa"/>
          </w:tcPr>
          <w:p w14:paraId="089A2801" w14:textId="6AFDEF3F" w:rsidR="008C4F5D" w:rsidRPr="006F1C80" w:rsidRDefault="008C4F5D" w:rsidP="008C4F5D">
            <w:pPr>
              <w:pStyle w:val="TAL"/>
              <w:rPr>
                <w:ins w:id="73" w:author="Cardalda-Garcia Adrian 1SI1" w:date="2021-02-03T17:26:00Z"/>
              </w:rPr>
            </w:pPr>
            <w:ins w:id="74" w:author="Cardalda-Garcia Adrian 1SI1" w:date="2021-02-03T17:27:00Z">
              <w:r w:rsidRPr="006F1C80">
                <w:t>6</w:t>
              </w:r>
            </w:ins>
            <w:ins w:id="75" w:author="Cardalda-Garcia Adrian 1SI1" w:date="2021-02-03T17:26:00Z">
              <w:r w:rsidRPr="006F1C80">
                <w:t>0</w:t>
              </w:r>
            </w:ins>
            <w:ins w:id="76" w:author="Cardalda-Garcia Adrian 1SI1" w:date="2021-02-22T14:29:00Z">
              <w:r w:rsidR="00CB1C6B" w:rsidRPr="006F1C80">
                <w:t>mhz</w:t>
              </w:r>
            </w:ins>
          </w:p>
        </w:tc>
      </w:tr>
      <w:tr w:rsidR="008C4F5D" w:rsidRPr="006F1C80" w14:paraId="5A2B61A7" w14:textId="77777777" w:rsidTr="008C4F5D">
        <w:trPr>
          <w:ins w:id="77" w:author="Cardalda-Garcia Adrian 1SI1" w:date="2021-02-03T17:26:00Z"/>
        </w:trPr>
        <w:tc>
          <w:tcPr>
            <w:tcW w:w="3936" w:type="dxa"/>
          </w:tcPr>
          <w:p w14:paraId="64584A25" w14:textId="051BF60E" w:rsidR="008C4F5D" w:rsidRPr="006F1C80" w:rsidRDefault="008C4F5D" w:rsidP="008C4F5D">
            <w:pPr>
              <w:pStyle w:val="TAL"/>
              <w:rPr>
                <w:ins w:id="78" w:author="Cardalda-Garcia Adrian 1SI1" w:date="2021-02-03T17:26:00Z"/>
              </w:rPr>
            </w:pPr>
            <w:ins w:id="79" w:author="Cardalda-Garcia Adrian 1SI1" w:date="2021-02-03T17:26:00Z">
              <w:r w:rsidRPr="006F1C80">
                <w:t>BW</w:t>
              </w:r>
            </w:ins>
            <w:ins w:id="80" w:author="Cardalda-Garcia Adrian 1SI1" w:date="2021-02-03T17:27:00Z">
              <w:r w:rsidRPr="006F1C80">
                <w:t>80</w:t>
              </w:r>
            </w:ins>
          </w:p>
        </w:tc>
        <w:tc>
          <w:tcPr>
            <w:tcW w:w="5811" w:type="dxa"/>
          </w:tcPr>
          <w:p w14:paraId="2A214A47" w14:textId="1667B0B8" w:rsidR="008C4F5D" w:rsidRPr="006F1C80" w:rsidRDefault="008C4F5D" w:rsidP="008C4F5D">
            <w:pPr>
              <w:pStyle w:val="TAL"/>
              <w:rPr>
                <w:ins w:id="81" w:author="Cardalda-Garcia Adrian 1SI1" w:date="2021-02-03T17:26:00Z"/>
              </w:rPr>
            </w:pPr>
            <w:ins w:id="82" w:author="Cardalda-Garcia Adrian 1SI1" w:date="2021-02-03T17:27:00Z">
              <w:r w:rsidRPr="006F1C80">
                <w:t>80</w:t>
              </w:r>
            </w:ins>
            <w:ins w:id="83" w:author="Cardalda-Garcia Adrian 1SI1" w:date="2021-02-22T14:29:00Z">
              <w:r w:rsidR="00CB1C6B" w:rsidRPr="006F1C80">
                <w:t>mhz</w:t>
              </w:r>
            </w:ins>
          </w:p>
        </w:tc>
      </w:tr>
      <w:tr w:rsidR="008C4F5D" w:rsidRPr="006F1C80" w14:paraId="76A38474" w14:textId="77777777" w:rsidTr="008C4F5D">
        <w:trPr>
          <w:ins w:id="84" w:author="Cardalda-Garcia Adrian 1SI1" w:date="2021-02-03T17:26:00Z"/>
        </w:trPr>
        <w:tc>
          <w:tcPr>
            <w:tcW w:w="3936" w:type="dxa"/>
          </w:tcPr>
          <w:p w14:paraId="3F4F1F3D" w14:textId="3878C52E" w:rsidR="008C4F5D" w:rsidRPr="006F1C80" w:rsidRDefault="008C4F5D" w:rsidP="008C4F5D">
            <w:pPr>
              <w:pStyle w:val="TAL"/>
              <w:rPr>
                <w:ins w:id="85" w:author="Cardalda-Garcia Adrian 1SI1" w:date="2021-02-03T17:26:00Z"/>
              </w:rPr>
            </w:pPr>
            <w:ins w:id="86" w:author="Cardalda-Garcia Adrian 1SI1" w:date="2021-02-03T17:27:00Z">
              <w:r w:rsidRPr="006F1C80">
                <w:t>BW100</w:t>
              </w:r>
            </w:ins>
          </w:p>
        </w:tc>
        <w:tc>
          <w:tcPr>
            <w:tcW w:w="5811" w:type="dxa"/>
          </w:tcPr>
          <w:p w14:paraId="596E46EB" w14:textId="473B3619" w:rsidR="008C4F5D" w:rsidRPr="006F1C80" w:rsidRDefault="008C4F5D" w:rsidP="008C4F5D">
            <w:pPr>
              <w:pStyle w:val="TAL"/>
              <w:rPr>
                <w:ins w:id="87" w:author="Cardalda-Garcia Adrian 1SI1" w:date="2021-02-03T17:26:00Z"/>
              </w:rPr>
            </w:pPr>
            <w:ins w:id="88" w:author="Cardalda-Garcia Adrian 1SI1" w:date="2021-02-03T17:27:00Z">
              <w:r w:rsidRPr="006F1C80">
                <w:t>100</w:t>
              </w:r>
            </w:ins>
            <w:ins w:id="89" w:author="Cardalda-Garcia Adrian 1SI1" w:date="2021-02-22T14:29:00Z">
              <w:r w:rsidR="00CB1C6B" w:rsidRPr="006F1C80">
                <w:t>mhz</w:t>
              </w:r>
            </w:ins>
          </w:p>
        </w:tc>
      </w:tr>
    </w:tbl>
    <w:p w14:paraId="4663ECA9" w14:textId="77777777" w:rsidR="008C4F5D" w:rsidRPr="006F1C80" w:rsidRDefault="008C4F5D" w:rsidP="008C4F5D"/>
    <w:p w14:paraId="614E4660" w14:textId="77777777" w:rsidR="008C4F5D" w:rsidRPr="006F1C80" w:rsidRDefault="008C4F5D" w:rsidP="008C4F5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6F1C80">
        <w:rPr>
          <w:rFonts w:ascii="Arial" w:hAnsi="Arial"/>
          <w:b/>
          <w:color w:val="0000FF"/>
          <w:sz w:val="36"/>
        </w:rPr>
        <w:t>&lt; Unchanged sections omitted &gt;</w:t>
      </w:r>
    </w:p>
    <w:p w14:paraId="7D25510B" w14:textId="77777777" w:rsidR="008C4F5D" w:rsidRPr="006F1C80" w:rsidRDefault="008C4F5D" w:rsidP="008C4F5D">
      <w:pPr>
        <w:pStyle w:val="Heading4"/>
        <w:rPr>
          <w:i/>
        </w:rPr>
      </w:pPr>
      <w:r w:rsidRPr="006F1C80">
        <w:t>–</w:t>
      </w:r>
      <w:r w:rsidRPr="006F1C80">
        <w:tab/>
      </w:r>
      <w:r w:rsidRPr="006F1C80">
        <w:rPr>
          <w:i/>
        </w:rPr>
        <w:t>CSI-</w:t>
      </w:r>
      <w:proofErr w:type="spellStart"/>
      <w:r w:rsidRPr="006F1C80">
        <w:rPr>
          <w:i/>
        </w:rPr>
        <w:t>FrequencyOccupation</w:t>
      </w:r>
      <w:bookmarkEnd w:id="2"/>
      <w:bookmarkEnd w:id="3"/>
      <w:proofErr w:type="spellEnd"/>
    </w:p>
    <w:p w14:paraId="1BA2FD79" w14:textId="77777777" w:rsidR="008C4F5D" w:rsidRPr="006F1C80" w:rsidRDefault="008C4F5D" w:rsidP="008C4F5D"/>
    <w:p w14:paraId="56E2C2C7" w14:textId="77777777" w:rsidR="008C4F5D" w:rsidRPr="006F1C80" w:rsidRDefault="008C4F5D" w:rsidP="008C4F5D">
      <w:pPr>
        <w:pStyle w:val="TH"/>
      </w:pPr>
      <w:r w:rsidRPr="006F1C80">
        <w:lastRenderedPageBreak/>
        <w:t xml:space="preserve">Table 4.6.3-33: </w:t>
      </w:r>
      <w:r w:rsidRPr="006F1C80">
        <w:rPr>
          <w:i/>
        </w:rPr>
        <w:t>CSI-</w:t>
      </w:r>
      <w:proofErr w:type="spellStart"/>
      <w:r w:rsidRPr="006F1C80">
        <w:rPr>
          <w:i/>
        </w:rPr>
        <w:t>FrequencyOccupation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528"/>
        <w:gridCol w:w="1417"/>
      </w:tblGrid>
      <w:tr w:rsidR="008C4F5D" w:rsidRPr="006F1C80" w14:paraId="303902B0" w14:textId="77777777" w:rsidTr="0012316C">
        <w:tc>
          <w:tcPr>
            <w:tcW w:w="9747" w:type="dxa"/>
            <w:gridSpan w:val="4"/>
          </w:tcPr>
          <w:p w14:paraId="5457327F" w14:textId="77777777" w:rsidR="008C4F5D" w:rsidRPr="006F1C80" w:rsidRDefault="008C4F5D" w:rsidP="0012316C">
            <w:pPr>
              <w:pStyle w:val="TAH"/>
              <w:jc w:val="left"/>
              <w:rPr>
                <w:b w:val="0"/>
              </w:rPr>
            </w:pPr>
            <w:r w:rsidRPr="006F1C80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8C4F5D" w:rsidRPr="006F1C80" w14:paraId="735B3B0C" w14:textId="77777777" w:rsidTr="0012316C">
        <w:tc>
          <w:tcPr>
            <w:tcW w:w="4535" w:type="dxa"/>
          </w:tcPr>
          <w:p w14:paraId="1628D788" w14:textId="77777777" w:rsidR="008C4F5D" w:rsidRPr="006F1C80" w:rsidRDefault="008C4F5D" w:rsidP="0012316C">
            <w:pPr>
              <w:pStyle w:val="TAH"/>
            </w:pPr>
            <w:r w:rsidRPr="006F1C80">
              <w:t>Information Element</w:t>
            </w:r>
          </w:p>
        </w:tc>
        <w:tc>
          <w:tcPr>
            <w:tcW w:w="2267" w:type="dxa"/>
          </w:tcPr>
          <w:p w14:paraId="37E13BB9" w14:textId="77777777" w:rsidR="008C4F5D" w:rsidRPr="006F1C80" w:rsidRDefault="008C4F5D" w:rsidP="0012316C">
            <w:pPr>
              <w:pStyle w:val="TAH"/>
            </w:pPr>
            <w:r w:rsidRPr="006F1C80">
              <w:t>Value/remark</w:t>
            </w:r>
          </w:p>
        </w:tc>
        <w:tc>
          <w:tcPr>
            <w:tcW w:w="1528" w:type="dxa"/>
          </w:tcPr>
          <w:p w14:paraId="56BCEE57" w14:textId="77777777" w:rsidR="008C4F5D" w:rsidRPr="006F1C80" w:rsidRDefault="008C4F5D" w:rsidP="0012316C">
            <w:pPr>
              <w:pStyle w:val="TAH"/>
            </w:pPr>
            <w:r w:rsidRPr="006F1C80">
              <w:t>Comment</w:t>
            </w:r>
          </w:p>
        </w:tc>
        <w:tc>
          <w:tcPr>
            <w:tcW w:w="1417" w:type="dxa"/>
          </w:tcPr>
          <w:p w14:paraId="29105A0C" w14:textId="77777777" w:rsidR="008C4F5D" w:rsidRPr="006F1C80" w:rsidRDefault="008C4F5D" w:rsidP="0012316C">
            <w:pPr>
              <w:pStyle w:val="TAH"/>
              <w:ind w:left="-138"/>
            </w:pPr>
            <w:r w:rsidRPr="006F1C80">
              <w:t>Condition</w:t>
            </w:r>
          </w:p>
        </w:tc>
      </w:tr>
      <w:tr w:rsidR="008C4F5D" w:rsidRPr="006F1C80" w14:paraId="2344B5D2" w14:textId="77777777" w:rsidTr="0012316C">
        <w:tc>
          <w:tcPr>
            <w:tcW w:w="4535" w:type="dxa"/>
          </w:tcPr>
          <w:p w14:paraId="0DF54083" w14:textId="77777777" w:rsidR="008C4F5D" w:rsidRPr="006F1C80" w:rsidRDefault="008C4F5D" w:rsidP="0012316C">
            <w:pPr>
              <w:pStyle w:val="TAL"/>
            </w:pPr>
            <w:r w:rsidRPr="006F1C80">
              <w:t>CSI-</w:t>
            </w:r>
            <w:proofErr w:type="spellStart"/>
            <w:proofErr w:type="gramStart"/>
            <w:r w:rsidRPr="006F1C80">
              <w:t>FrequencyOccupation</w:t>
            </w:r>
            <w:proofErr w:type="spellEnd"/>
            <w:r w:rsidRPr="006F1C80">
              <w:t xml:space="preserve"> ::=</w:t>
            </w:r>
            <w:proofErr w:type="gramEnd"/>
            <w:r w:rsidRPr="006F1C80">
              <w:t xml:space="preserve"> </w:t>
            </w:r>
            <w:r w:rsidRPr="006F1C80">
              <w:rPr>
                <w:snapToGrid w:val="0"/>
              </w:rPr>
              <w:t xml:space="preserve">SEQUENCE </w:t>
            </w:r>
            <w:r w:rsidRPr="006F1C80">
              <w:t>{</w:t>
            </w:r>
          </w:p>
        </w:tc>
        <w:tc>
          <w:tcPr>
            <w:tcW w:w="2267" w:type="dxa"/>
          </w:tcPr>
          <w:p w14:paraId="14B88C87" w14:textId="77777777" w:rsidR="008C4F5D" w:rsidRPr="006F1C80" w:rsidRDefault="008C4F5D" w:rsidP="0012316C">
            <w:pPr>
              <w:pStyle w:val="TAL"/>
            </w:pPr>
          </w:p>
        </w:tc>
        <w:tc>
          <w:tcPr>
            <w:tcW w:w="1528" w:type="dxa"/>
          </w:tcPr>
          <w:p w14:paraId="06F3CD98" w14:textId="77777777" w:rsidR="008C4F5D" w:rsidRPr="006F1C80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5222FCAF" w14:textId="77777777" w:rsidR="008C4F5D" w:rsidRPr="006F1C80" w:rsidRDefault="008C4F5D" w:rsidP="0012316C">
            <w:pPr>
              <w:pStyle w:val="TAL"/>
            </w:pPr>
          </w:p>
        </w:tc>
      </w:tr>
      <w:tr w:rsidR="008C4F5D" w:rsidRPr="006F1C80" w14:paraId="3C746709" w14:textId="77777777" w:rsidTr="0012316C">
        <w:tc>
          <w:tcPr>
            <w:tcW w:w="4535" w:type="dxa"/>
          </w:tcPr>
          <w:p w14:paraId="1DFFF083" w14:textId="77777777" w:rsidR="008C4F5D" w:rsidRPr="006F1C80" w:rsidRDefault="008C4F5D" w:rsidP="0012316C">
            <w:pPr>
              <w:pStyle w:val="TAL"/>
            </w:pPr>
            <w:r w:rsidRPr="006F1C80">
              <w:t xml:space="preserve">  </w:t>
            </w:r>
            <w:proofErr w:type="spellStart"/>
            <w:r w:rsidRPr="006F1C80">
              <w:t>startingRB</w:t>
            </w:r>
            <w:proofErr w:type="spellEnd"/>
          </w:p>
        </w:tc>
        <w:tc>
          <w:tcPr>
            <w:tcW w:w="2267" w:type="dxa"/>
          </w:tcPr>
          <w:p w14:paraId="7EBAA668" w14:textId="77777777" w:rsidR="008C4F5D" w:rsidRPr="006F1C80" w:rsidRDefault="008C4F5D" w:rsidP="0012316C">
            <w:pPr>
              <w:pStyle w:val="TAL"/>
            </w:pPr>
            <w:r w:rsidRPr="006F1C80">
              <w:rPr>
                <w:lang w:eastAsia="ja-JP"/>
              </w:rPr>
              <w:t>0</w:t>
            </w:r>
          </w:p>
        </w:tc>
        <w:tc>
          <w:tcPr>
            <w:tcW w:w="1528" w:type="dxa"/>
          </w:tcPr>
          <w:p w14:paraId="598ED54C" w14:textId="77777777" w:rsidR="008C4F5D" w:rsidRPr="006F1C80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5799A5A4" w14:textId="77777777" w:rsidR="008C4F5D" w:rsidRPr="006F1C80" w:rsidRDefault="008C4F5D" w:rsidP="0012316C">
            <w:pPr>
              <w:pStyle w:val="TAL"/>
            </w:pPr>
          </w:p>
        </w:tc>
      </w:tr>
      <w:tr w:rsidR="008C4F5D" w:rsidRPr="006F1C80" w14:paraId="2818004E" w14:textId="77777777" w:rsidTr="0012316C">
        <w:tc>
          <w:tcPr>
            <w:tcW w:w="4535" w:type="dxa"/>
            <w:tcBorders>
              <w:bottom w:val="nil"/>
            </w:tcBorders>
          </w:tcPr>
          <w:p w14:paraId="58A191AB" w14:textId="77777777" w:rsidR="008C4F5D" w:rsidRPr="006F1C80" w:rsidRDefault="008C4F5D" w:rsidP="0012316C">
            <w:pPr>
              <w:pStyle w:val="TAL"/>
            </w:pPr>
            <w:r w:rsidRPr="006F1C80">
              <w:t xml:space="preserve">  </w:t>
            </w:r>
            <w:proofErr w:type="spellStart"/>
            <w:r w:rsidRPr="006F1C80">
              <w:t>nrofRBs</w:t>
            </w:r>
            <w:proofErr w:type="spellEnd"/>
          </w:p>
        </w:tc>
        <w:tc>
          <w:tcPr>
            <w:tcW w:w="2267" w:type="dxa"/>
          </w:tcPr>
          <w:p w14:paraId="495E3F50" w14:textId="77777777" w:rsidR="008C4F5D" w:rsidRPr="006F1C80" w:rsidRDefault="008C4F5D" w:rsidP="0012316C">
            <w:pPr>
              <w:pStyle w:val="TAL"/>
              <w:rPr>
                <w:lang w:eastAsia="ja-JP"/>
              </w:rPr>
            </w:pPr>
            <w:r w:rsidRPr="006F1C80">
              <w:rPr>
                <w:rFonts w:cs="Arial"/>
                <w:szCs w:val="18"/>
                <w:lang w:eastAsia="ja-JP"/>
              </w:rPr>
              <w:t>160</w:t>
            </w:r>
          </w:p>
        </w:tc>
        <w:tc>
          <w:tcPr>
            <w:tcW w:w="1528" w:type="dxa"/>
          </w:tcPr>
          <w:p w14:paraId="3FAFB302" w14:textId="77777777" w:rsidR="008C4F5D" w:rsidRPr="006F1C80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5273307D" w14:textId="349CA810" w:rsidR="008C4F5D" w:rsidRPr="006F1C80" w:rsidRDefault="008C4F5D" w:rsidP="0012316C">
            <w:pPr>
              <w:pStyle w:val="TAL"/>
            </w:pPr>
            <w:r w:rsidRPr="006F1C80">
              <w:t>FR1</w:t>
            </w:r>
            <w:ins w:id="90" w:author="Cardalda-Garcia Adrian 1SI1" w:date="2021-02-03T17:23:00Z">
              <w:r w:rsidRPr="006F1C80">
                <w:t xml:space="preserve"> AND </w:t>
              </w:r>
            </w:ins>
            <w:del w:id="91" w:author="Cardalda-Garcia Adrian 1SI1" w:date="2021-02-03T17:23:00Z">
              <w:r w:rsidRPr="006F1C80" w:rsidDel="008C4F5D">
                <w:delText>_</w:delText>
              </w:r>
            </w:del>
            <w:del w:id="92" w:author="Cardalda-Garcia Adrian 1SI1" w:date="2021-02-03T17:27:00Z">
              <w:r w:rsidRPr="006F1C80" w:rsidDel="00995F08">
                <w:delText>60MHz</w:delText>
              </w:r>
            </w:del>
            <w:ins w:id="93" w:author="Cardalda-Garcia Adrian 1SI1" w:date="2021-02-03T17:27:00Z">
              <w:r w:rsidR="00995F08" w:rsidRPr="006F1C80">
                <w:t>BW60</w:t>
              </w:r>
            </w:ins>
          </w:p>
        </w:tc>
      </w:tr>
      <w:tr w:rsidR="008C4F5D" w:rsidRPr="006F1C80" w14:paraId="4696916E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3BD08275" w14:textId="77777777" w:rsidR="008C4F5D" w:rsidRPr="006F1C80" w:rsidRDefault="008C4F5D" w:rsidP="0012316C">
            <w:pPr>
              <w:pStyle w:val="TAL"/>
            </w:pPr>
          </w:p>
        </w:tc>
        <w:tc>
          <w:tcPr>
            <w:tcW w:w="2267" w:type="dxa"/>
          </w:tcPr>
          <w:p w14:paraId="49299F57" w14:textId="77777777" w:rsidR="008C4F5D" w:rsidRPr="006F1C80" w:rsidRDefault="008C4F5D" w:rsidP="001231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F1C80">
              <w:rPr>
                <w:rFonts w:cs="Arial"/>
                <w:szCs w:val="18"/>
                <w:lang w:eastAsia="ja-JP"/>
              </w:rPr>
              <w:t>216</w:t>
            </w:r>
          </w:p>
        </w:tc>
        <w:tc>
          <w:tcPr>
            <w:tcW w:w="1528" w:type="dxa"/>
          </w:tcPr>
          <w:p w14:paraId="5CD2A877" w14:textId="77777777" w:rsidR="008C4F5D" w:rsidRPr="006F1C80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1895D199" w14:textId="3B54284F" w:rsidR="008C4F5D" w:rsidRPr="006F1C80" w:rsidRDefault="008C4F5D" w:rsidP="0012316C">
            <w:pPr>
              <w:pStyle w:val="TAL"/>
            </w:pPr>
            <w:r w:rsidRPr="006F1C80">
              <w:t>FR1</w:t>
            </w:r>
            <w:ins w:id="94" w:author="Cardalda-Garcia Adrian 1SI1" w:date="2021-02-03T17:27:00Z">
              <w:r w:rsidR="00995F08" w:rsidRPr="006F1C80">
                <w:t xml:space="preserve"> AND </w:t>
              </w:r>
            </w:ins>
            <w:del w:id="95" w:author="Cardalda-Garcia Adrian 1SI1" w:date="2021-02-03T17:27:00Z">
              <w:r w:rsidRPr="006F1C80" w:rsidDel="00995F08">
                <w:delText>_80MHz</w:delText>
              </w:r>
            </w:del>
            <w:ins w:id="96" w:author="Cardalda-Garcia Adrian 1SI1" w:date="2021-02-03T17:27:00Z">
              <w:r w:rsidR="00995F08" w:rsidRPr="006F1C80">
                <w:t>BW80</w:t>
              </w:r>
            </w:ins>
          </w:p>
        </w:tc>
      </w:tr>
      <w:tr w:rsidR="008C4F5D" w:rsidRPr="006F1C80" w14:paraId="5E3C3FAE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1956014E" w14:textId="77777777" w:rsidR="008C4F5D" w:rsidRPr="006F1C80" w:rsidRDefault="008C4F5D" w:rsidP="0012316C">
            <w:pPr>
              <w:pStyle w:val="TAL"/>
            </w:pPr>
          </w:p>
        </w:tc>
        <w:tc>
          <w:tcPr>
            <w:tcW w:w="2267" w:type="dxa"/>
          </w:tcPr>
          <w:p w14:paraId="137CC6BC" w14:textId="77777777" w:rsidR="008C4F5D" w:rsidRPr="006F1C80" w:rsidRDefault="008C4F5D" w:rsidP="001231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F1C80">
              <w:rPr>
                <w:rFonts w:cs="Arial"/>
                <w:szCs w:val="18"/>
                <w:lang w:eastAsia="ja-JP"/>
              </w:rPr>
              <w:t>108</w:t>
            </w:r>
          </w:p>
        </w:tc>
        <w:tc>
          <w:tcPr>
            <w:tcW w:w="1528" w:type="dxa"/>
          </w:tcPr>
          <w:p w14:paraId="34E0D305" w14:textId="77777777" w:rsidR="008C4F5D" w:rsidRPr="006F1C80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300C2D8D" w14:textId="4D881998" w:rsidR="008C4F5D" w:rsidRPr="006F1C80" w:rsidRDefault="008C4F5D" w:rsidP="0012316C">
            <w:pPr>
              <w:pStyle w:val="TAL"/>
            </w:pPr>
            <w:r w:rsidRPr="006F1C80">
              <w:t>FR1</w:t>
            </w:r>
            <w:ins w:id="97" w:author="Cardalda-Garcia Adrian 1SI1" w:date="2021-02-03T17:27:00Z">
              <w:r w:rsidR="00995F08" w:rsidRPr="006F1C80">
                <w:t xml:space="preserve"> AND BW</w:t>
              </w:r>
            </w:ins>
            <w:ins w:id="98" w:author="Cardalda-Garcia Adrian 1SI1" w:date="2021-02-03T17:28:00Z">
              <w:r w:rsidR="00995F08" w:rsidRPr="006F1C80">
                <w:t>4</w:t>
              </w:r>
            </w:ins>
            <w:ins w:id="99" w:author="Cardalda-Garcia Adrian 1SI1" w:date="2021-02-03T17:27:00Z">
              <w:r w:rsidR="00995F08" w:rsidRPr="006F1C80">
                <w:t>0</w:t>
              </w:r>
            </w:ins>
            <w:del w:id="100" w:author="Cardalda-Garcia Adrian 1SI1" w:date="2021-02-03T17:27:00Z">
              <w:r w:rsidRPr="006F1C80" w:rsidDel="00995F08">
                <w:delText>_40MHz</w:delText>
              </w:r>
            </w:del>
          </w:p>
        </w:tc>
      </w:tr>
      <w:tr w:rsidR="008C4F5D" w:rsidRPr="006F1C80" w14:paraId="2F2A7144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4863DEA9" w14:textId="77777777" w:rsidR="008C4F5D" w:rsidRPr="006F1C80" w:rsidRDefault="008C4F5D" w:rsidP="0012316C">
            <w:pPr>
              <w:pStyle w:val="TAL"/>
            </w:pPr>
          </w:p>
        </w:tc>
        <w:tc>
          <w:tcPr>
            <w:tcW w:w="2267" w:type="dxa"/>
          </w:tcPr>
          <w:p w14:paraId="3A61DB2D" w14:textId="77777777" w:rsidR="008C4F5D" w:rsidRPr="006F1C80" w:rsidRDefault="008C4F5D" w:rsidP="001231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F1C80">
              <w:rPr>
                <w:rFonts w:cs="Arial"/>
                <w:szCs w:val="18"/>
                <w:lang w:eastAsia="ja-JP"/>
              </w:rPr>
              <w:t>52</w:t>
            </w:r>
          </w:p>
        </w:tc>
        <w:tc>
          <w:tcPr>
            <w:tcW w:w="1528" w:type="dxa"/>
          </w:tcPr>
          <w:p w14:paraId="572228C2" w14:textId="77777777" w:rsidR="008C4F5D" w:rsidRPr="006F1C80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54828B64" w14:textId="1E3C9BEA" w:rsidR="008C4F5D" w:rsidRPr="006F1C80" w:rsidRDefault="008C4F5D" w:rsidP="0012316C">
            <w:pPr>
              <w:pStyle w:val="TAL"/>
            </w:pPr>
            <w:r w:rsidRPr="006F1C80">
              <w:t>FR1</w:t>
            </w:r>
            <w:ins w:id="101" w:author="Cardalda-Garcia Adrian 1SI1" w:date="2021-02-03T17:28:00Z">
              <w:r w:rsidR="00995F08" w:rsidRPr="006F1C80">
                <w:t xml:space="preserve"> AND BW10</w:t>
              </w:r>
            </w:ins>
            <w:del w:id="102" w:author="Cardalda-Garcia Adrian 1SI1" w:date="2021-02-03T17:28:00Z">
              <w:r w:rsidRPr="006F1C80" w:rsidDel="00995F08">
                <w:delText>_10MHz</w:delText>
              </w:r>
            </w:del>
          </w:p>
        </w:tc>
      </w:tr>
      <w:tr w:rsidR="008C4F5D" w:rsidRPr="006F1C80" w14:paraId="7A1E63BA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0A4813CD" w14:textId="77777777" w:rsidR="008C4F5D" w:rsidRPr="006F1C80" w:rsidRDefault="008C4F5D" w:rsidP="0012316C">
            <w:pPr>
              <w:pStyle w:val="TAL"/>
            </w:pPr>
          </w:p>
        </w:tc>
        <w:tc>
          <w:tcPr>
            <w:tcW w:w="2267" w:type="dxa"/>
          </w:tcPr>
          <w:p w14:paraId="0A2C47A3" w14:textId="77777777" w:rsidR="008C4F5D" w:rsidRPr="006F1C80" w:rsidRDefault="008C4F5D" w:rsidP="001231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F1C80">
              <w:rPr>
                <w:rFonts w:cs="Arial"/>
                <w:szCs w:val="18"/>
                <w:lang w:eastAsia="ja-JP"/>
              </w:rPr>
              <w:t>276</w:t>
            </w:r>
          </w:p>
        </w:tc>
        <w:tc>
          <w:tcPr>
            <w:tcW w:w="1528" w:type="dxa"/>
          </w:tcPr>
          <w:p w14:paraId="5FC4F97A" w14:textId="77777777" w:rsidR="008C4F5D" w:rsidRPr="006F1C80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22A39F2E" w14:textId="5B730332" w:rsidR="008C4F5D" w:rsidRPr="006F1C80" w:rsidRDefault="008C4F5D" w:rsidP="0012316C">
            <w:pPr>
              <w:pStyle w:val="TAL"/>
            </w:pPr>
            <w:r w:rsidRPr="006F1C80">
              <w:t>FR1</w:t>
            </w:r>
            <w:ins w:id="103" w:author="Cardalda-Garcia Adrian 1SI1" w:date="2021-02-03T17:28:00Z">
              <w:r w:rsidR="00995F08" w:rsidRPr="006F1C80">
                <w:t xml:space="preserve"> AND BW100</w:t>
              </w:r>
            </w:ins>
            <w:del w:id="104" w:author="Cardalda-Garcia Adrian 1SI1" w:date="2021-02-03T17:28:00Z">
              <w:r w:rsidRPr="006F1C80" w:rsidDel="00995F08">
                <w:delText>_100MHz</w:delText>
              </w:r>
            </w:del>
          </w:p>
        </w:tc>
      </w:tr>
      <w:tr w:rsidR="008C4F5D" w:rsidRPr="006F1C80" w14:paraId="0CDDD5AC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7AE4C35D" w14:textId="77777777" w:rsidR="008C4F5D" w:rsidRPr="006F1C80" w:rsidRDefault="008C4F5D" w:rsidP="0012316C">
            <w:pPr>
              <w:pStyle w:val="TAL"/>
            </w:pPr>
          </w:p>
        </w:tc>
        <w:tc>
          <w:tcPr>
            <w:tcW w:w="2267" w:type="dxa"/>
          </w:tcPr>
          <w:p w14:paraId="3527BD19" w14:textId="77777777" w:rsidR="008C4F5D" w:rsidRPr="006F1C80" w:rsidRDefault="008C4F5D" w:rsidP="0012316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F1C80">
              <w:rPr>
                <w:rFonts w:cs="Arial"/>
                <w:szCs w:val="18"/>
                <w:lang w:eastAsia="ja-JP"/>
              </w:rPr>
              <w:t>64</w:t>
            </w:r>
          </w:p>
        </w:tc>
        <w:tc>
          <w:tcPr>
            <w:tcW w:w="1528" w:type="dxa"/>
          </w:tcPr>
          <w:p w14:paraId="508E3ABA" w14:textId="77777777" w:rsidR="008C4F5D" w:rsidRPr="006F1C80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7B6FD8D1" w14:textId="07535E3E" w:rsidR="008C4F5D" w:rsidRPr="006F1C80" w:rsidRDefault="008C4F5D" w:rsidP="0012316C">
            <w:pPr>
              <w:pStyle w:val="TAL"/>
            </w:pPr>
            <w:r w:rsidRPr="006F1C80">
              <w:t>FR2</w:t>
            </w:r>
            <w:ins w:id="105" w:author="Cardalda-Garcia Adrian 1SI1" w:date="2021-02-03T17:28:00Z">
              <w:r w:rsidR="00995F08" w:rsidRPr="006F1C80">
                <w:t xml:space="preserve"> AND BW100</w:t>
              </w:r>
            </w:ins>
            <w:del w:id="106" w:author="Cardalda-Garcia Adrian 1SI1" w:date="2021-02-03T17:28:00Z">
              <w:r w:rsidRPr="006F1C80" w:rsidDel="00995F08">
                <w:delText>_100MHz</w:delText>
              </w:r>
            </w:del>
          </w:p>
        </w:tc>
      </w:tr>
      <w:tr w:rsidR="008C4F5D" w:rsidRPr="006F1C80" w14:paraId="7EB64875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355AD1D2" w14:textId="77777777" w:rsidR="008C4F5D" w:rsidRPr="006F1C80" w:rsidRDefault="008C4F5D" w:rsidP="0012316C">
            <w:pPr>
              <w:pStyle w:val="TAL"/>
            </w:pPr>
          </w:p>
        </w:tc>
        <w:tc>
          <w:tcPr>
            <w:tcW w:w="2267" w:type="dxa"/>
          </w:tcPr>
          <w:p w14:paraId="783030D0" w14:textId="77777777" w:rsidR="008C4F5D" w:rsidRPr="006F1C80" w:rsidRDefault="008C4F5D" w:rsidP="0012316C">
            <w:pPr>
              <w:pStyle w:val="TAL"/>
              <w:rPr>
                <w:rStyle w:val="CommentReference"/>
                <w:rFonts w:cs="Arial"/>
                <w:szCs w:val="18"/>
                <w:lang w:eastAsia="ja-JP"/>
              </w:rPr>
            </w:pPr>
            <w:r w:rsidRPr="006F1C80">
              <w:rPr>
                <w:lang w:eastAsia="ja-JP"/>
              </w:rPr>
              <w:t>52</w:t>
            </w:r>
          </w:p>
        </w:tc>
        <w:tc>
          <w:tcPr>
            <w:tcW w:w="1528" w:type="dxa"/>
          </w:tcPr>
          <w:p w14:paraId="6BCD9F5C" w14:textId="77777777" w:rsidR="008C4F5D" w:rsidRPr="006F1C80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4A6779BE" w14:textId="77777777" w:rsidR="008C4F5D" w:rsidRPr="006F1C80" w:rsidRDefault="008C4F5D" w:rsidP="0012316C">
            <w:pPr>
              <w:pStyle w:val="TAL"/>
            </w:pPr>
            <w:r w:rsidRPr="006F1C80">
              <w:rPr>
                <w:lang w:eastAsia="ja-JP"/>
              </w:rPr>
              <w:t>TRS</w:t>
            </w:r>
          </w:p>
        </w:tc>
      </w:tr>
      <w:tr w:rsidR="008C4F5D" w:rsidRPr="006F1C80" w14:paraId="47E38042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3206B9EC" w14:textId="77777777" w:rsidR="008C4F5D" w:rsidRPr="006F1C80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471771AB" w14:textId="77777777" w:rsidR="008C4F5D" w:rsidRPr="006F1C80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F1C80">
              <w:rPr>
                <w:rFonts w:ascii="Arial" w:eastAsia="MS Mincho" w:hAnsi="Arial"/>
                <w:sz w:val="18"/>
                <w:lang w:eastAsia="ja-JP"/>
              </w:rPr>
              <w:t>40</w:t>
            </w:r>
          </w:p>
        </w:tc>
        <w:tc>
          <w:tcPr>
            <w:tcW w:w="1528" w:type="dxa"/>
          </w:tcPr>
          <w:p w14:paraId="69708C47" w14:textId="77777777" w:rsidR="008C4F5D" w:rsidRPr="006F1C80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1DC273DC" w14:textId="34C521F8" w:rsidR="008C4F5D" w:rsidRPr="006F1C80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F1C80">
              <w:rPr>
                <w:rFonts w:ascii="Arial" w:eastAsia="MS Mincho" w:hAnsi="Arial"/>
                <w:sz w:val="18"/>
                <w:lang w:eastAsia="ja-JP"/>
              </w:rPr>
              <w:t>TRS AND ((</w:t>
            </w:r>
            <w:del w:id="107" w:author="Cardalda-Garcia Adrian 1SI1" w:date="2021-02-03T17:28:00Z">
              <w:r w:rsidRPr="006F1C80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6F1C80" w:rsidDel="00995F08">
                <w:rPr>
                  <w:rFonts w:ascii="Arial" w:eastAsia="MS Mincho" w:hAnsi="Arial"/>
                  <w:sz w:val="18"/>
                  <w:lang w:eastAsia="ja-JP"/>
                </w:rPr>
                <w:delText>15</w:delText>
              </w:r>
              <w:r w:rsidRPr="006F1C80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6F1C80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FR1_SCS30kHz</w:delText>
              </w:r>
            </w:del>
            <w:ins w:id="108" w:author="Cardalda-Garcia Adrian 1SI1" w:date="2021-02-03T17:28:00Z">
              <w:r w:rsidR="00995F08" w:rsidRPr="006F1C80">
                <w:rPr>
                  <w:rFonts w:ascii="Arial" w:eastAsia="MS Mincho" w:hAnsi="Arial"/>
                  <w:sz w:val="18"/>
                </w:rPr>
                <w:t>FR1 AND BW15 AND SCS30</w:t>
              </w:r>
            </w:ins>
            <w:r w:rsidRPr="006F1C80">
              <w:rPr>
                <w:rFonts w:ascii="Arial" w:eastAsia="MS Mincho" w:hAnsi="Arial"/>
                <w:sz w:val="18"/>
                <w:lang w:eastAsia="ja-JP"/>
              </w:rPr>
              <w:t>) OR (</w:t>
            </w:r>
            <w:r w:rsidRPr="006F1C80">
              <w:rPr>
                <w:rFonts w:ascii="Arial" w:eastAsia="MS Mincho" w:hAnsi="Arial"/>
                <w:sz w:val="18"/>
              </w:rPr>
              <w:t>FR1</w:t>
            </w:r>
            <w:ins w:id="109" w:author="Cardalda-Garcia Adrian 1SI1" w:date="2021-02-03T17:29:00Z">
              <w:r w:rsidR="00995F08" w:rsidRPr="006F1C80">
                <w:rPr>
                  <w:rFonts w:ascii="Arial" w:eastAsia="MS Mincho" w:hAnsi="Arial"/>
                  <w:sz w:val="18"/>
                </w:rPr>
                <w:t xml:space="preserve"> AND BW30</w:t>
              </w:r>
            </w:ins>
            <w:del w:id="110" w:author="Cardalda-Garcia Adrian 1SI1" w:date="2021-02-03T17:28:00Z">
              <w:r w:rsidRPr="006F1C80" w:rsidDel="00995F08">
                <w:rPr>
                  <w:rFonts w:ascii="Arial" w:eastAsia="MS Mincho" w:hAnsi="Arial"/>
                  <w:sz w:val="18"/>
                </w:rPr>
                <w:delText>_</w:delText>
              </w:r>
              <w:r w:rsidRPr="006F1C80" w:rsidDel="00995F08">
                <w:rPr>
                  <w:rFonts w:ascii="Arial" w:eastAsia="MS Mincho" w:hAnsi="Arial"/>
                  <w:sz w:val="18"/>
                  <w:lang w:eastAsia="ja-JP"/>
                </w:rPr>
                <w:delText>30</w:delText>
              </w:r>
              <w:r w:rsidRPr="006F1C80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6F1C80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</w:delText>
              </w:r>
            </w:del>
            <w:r w:rsidRPr="006F1C80">
              <w:rPr>
                <w:rFonts w:ascii="Arial" w:eastAsia="MS Mincho" w:hAnsi="Arial"/>
                <w:sz w:val="18"/>
                <w:lang w:eastAsia="ja-JP"/>
              </w:rPr>
              <w:t xml:space="preserve">AND </w:t>
            </w:r>
            <w:del w:id="111" w:author="Cardalda-Garcia Adrian 1SI1" w:date="2021-02-03T17:28:00Z">
              <w:r w:rsidRPr="006F1C80" w:rsidDel="00995F08">
                <w:rPr>
                  <w:rFonts w:ascii="Arial" w:eastAsia="MS Mincho" w:hAnsi="Arial"/>
                  <w:sz w:val="18"/>
                  <w:lang w:eastAsia="ja-JP"/>
                </w:rPr>
                <w:delText>FR1_</w:delText>
              </w:r>
            </w:del>
            <w:r w:rsidRPr="006F1C80">
              <w:rPr>
                <w:rFonts w:ascii="Arial" w:eastAsia="MS Mincho" w:hAnsi="Arial"/>
                <w:sz w:val="18"/>
                <w:lang w:eastAsia="ja-JP"/>
              </w:rPr>
              <w:t>SCS60</w:t>
            </w:r>
            <w:del w:id="112" w:author="Cardalda-Garcia Adrian 1SI1" w:date="2021-02-03T17:28:00Z">
              <w:r w:rsidRPr="006F1C80" w:rsidDel="00995F08">
                <w:rPr>
                  <w:rFonts w:ascii="Arial" w:eastAsia="MS Mincho" w:hAnsi="Arial"/>
                  <w:sz w:val="18"/>
                  <w:lang w:eastAsia="ja-JP"/>
                </w:rPr>
                <w:delText>kHz</w:delText>
              </w:r>
            </w:del>
            <w:r w:rsidRPr="006F1C80">
              <w:rPr>
                <w:rFonts w:ascii="Arial" w:eastAsia="MS Mincho" w:hAnsi="Arial"/>
                <w:sz w:val="18"/>
                <w:lang w:eastAsia="ja-JP"/>
              </w:rPr>
              <w:t>))</w:t>
            </w:r>
          </w:p>
        </w:tc>
      </w:tr>
      <w:tr w:rsidR="008C4F5D" w:rsidRPr="006F1C80" w14:paraId="48B6F2E8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7DBC4CCC" w14:textId="77777777" w:rsidR="008C4F5D" w:rsidRPr="006F1C80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3BDB32BC" w14:textId="77777777" w:rsidR="008C4F5D" w:rsidRPr="006F1C80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F1C80">
              <w:rPr>
                <w:rFonts w:ascii="Arial" w:eastAsia="MS Mincho" w:hAnsi="Arial"/>
                <w:sz w:val="18"/>
                <w:lang w:eastAsia="ja-JP"/>
              </w:rPr>
              <w:t>32</w:t>
            </w:r>
          </w:p>
        </w:tc>
        <w:tc>
          <w:tcPr>
            <w:tcW w:w="1528" w:type="dxa"/>
          </w:tcPr>
          <w:p w14:paraId="63361D41" w14:textId="77777777" w:rsidR="008C4F5D" w:rsidRPr="006F1C80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2E0D20FA" w14:textId="71396D67" w:rsidR="008C4F5D" w:rsidRPr="006F1C80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F1C80">
              <w:rPr>
                <w:rFonts w:ascii="Arial" w:eastAsia="MS Mincho" w:hAnsi="Arial"/>
                <w:sz w:val="18"/>
                <w:lang w:eastAsia="ja-JP"/>
              </w:rPr>
              <w:t>TRS AND ((</w:t>
            </w:r>
            <w:ins w:id="113" w:author="Cardalda-Garcia Adrian 1SI1" w:date="2021-02-03T17:29:00Z">
              <w:r w:rsidR="00995F08" w:rsidRPr="006F1C80">
                <w:rPr>
                  <w:rFonts w:ascii="Arial" w:eastAsia="MS Mincho" w:hAnsi="Arial"/>
                  <w:sz w:val="18"/>
                </w:rPr>
                <w:t>FR1 AND BW25 AND SCS60</w:t>
              </w:r>
            </w:ins>
            <w:del w:id="114" w:author="Cardalda-Garcia Adrian 1SI1" w:date="2021-02-03T17:29:00Z">
              <w:r w:rsidRPr="006F1C80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6F1C80" w:rsidDel="00995F08">
                <w:rPr>
                  <w:rFonts w:ascii="Arial" w:eastAsia="MS Mincho" w:hAnsi="Arial"/>
                  <w:sz w:val="18"/>
                  <w:lang w:eastAsia="ja-JP"/>
                </w:rPr>
                <w:delText>25</w:delText>
              </w:r>
              <w:r w:rsidRPr="006F1C80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6F1C80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FR1_SCS60kHz</w:delText>
              </w:r>
            </w:del>
            <w:r w:rsidRPr="006F1C80">
              <w:rPr>
                <w:rFonts w:ascii="Arial" w:eastAsia="MS Mincho" w:hAnsi="Arial"/>
                <w:sz w:val="18"/>
                <w:lang w:eastAsia="ja-JP"/>
              </w:rPr>
              <w:t>) OR (</w:t>
            </w:r>
            <w:ins w:id="115" w:author="Cardalda-Garcia Adrian 1SI1" w:date="2021-02-03T17:29:00Z">
              <w:r w:rsidR="00995F08" w:rsidRPr="006F1C80">
                <w:rPr>
                  <w:rFonts w:ascii="Arial" w:eastAsia="MS Mincho" w:hAnsi="Arial"/>
                  <w:sz w:val="18"/>
                </w:rPr>
                <w:t>FR2 AND BW50 AND SCS120</w:t>
              </w:r>
            </w:ins>
            <w:del w:id="116" w:author="Cardalda-Garcia Adrian 1SI1" w:date="2021-02-03T17:29:00Z">
              <w:r w:rsidRPr="006F1C80" w:rsidDel="00995F08">
                <w:rPr>
                  <w:rFonts w:ascii="Arial" w:eastAsia="MS Mincho" w:hAnsi="Arial"/>
                  <w:sz w:val="18"/>
                </w:rPr>
                <w:delText>FR</w:delText>
              </w:r>
              <w:r w:rsidRPr="006F1C80" w:rsidDel="00995F08">
                <w:rPr>
                  <w:rFonts w:ascii="Arial" w:eastAsia="MS Mincho" w:hAnsi="Arial"/>
                  <w:sz w:val="18"/>
                  <w:lang w:eastAsia="ja-JP"/>
                </w:rPr>
                <w:delText>2</w:delText>
              </w:r>
              <w:r w:rsidRPr="006F1C80" w:rsidDel="00995F08">
                <w:rPr>
                  <w:rFonts w:ascii="Arial" w:eastAsia="MS Mincho" w:hAnsi="Arial"/>
                  <w:sz w:val="18"/>
                </w:rPr>
                <w:delText>_</w:delText>
              </w:r>
              <w:r w:rsidRPr="006F1C80" w:rsidDel="00995F08">
                <w:rPr>
                  <w:rFonts w:ascii="Arial" w:eastAsia="MS Mincho" w:hAnsi="Arial"/>
                  <w:sz w:val="18"/>
                  <w:lang w:eastAsia="ja-JP"/>
                </w:rPr>
                <w:delText>50</w:delText>
              </w:r>
              <w:r w:rsidRPr="006F1C80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6F1C80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FR2_SCS120kHz</w:delText>
              </w:r>
            </w:del>
            <w:r w:rsidRPr="006F1C80">
              <w:rPr>
                <w:rFonts w:ascii="Arial" w:eastAsia="MS Mincho" w:hAnsi="Arial"/>
                <w:sz w:val="18"/>
                <w:lang w:eastAsia="ja-JP"/>
              </w:rPr>
              <w:t>))</w:t>
            </w:r>
          </w:p>
        </w:tc>
      </w:tr>
      <w:tr w:rsidR="008C4F5D" w:rsidRPr="006F1C80" w14:paraId="7F4EB4A7" w14:textId="77777777" w:rsidTr="0012316C">
        <w:tc>
          <w:tcPr>
            <w:tcW w:w="4535" w:type="dxa"/>
            <w:tcBorders>
              <w:top w:val="nil"/>
              <w:bottom w:val="nil"/>
            </w:tcBorders>
          </w:tcPr>
          <w:p w14:paraId="2D919130" w14:textId="77777777" w:rsidR="008C4F5D" w:rsidRPr="006F1C80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447BAF49" w14:textId="77777777" w:rsidR="008C4F5D" w:rsidRPr="006F1C80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F1C80">
              <w:rPr>
                <w:rFonts w:ascii="Arial" w:eastAsia="MS Mincho" w:hAnsi="Arial"/>
                <w:sz w:val="18"/>
                <w:lang w:eastAsia="ja-JP"/>
              </w:rPr>
              <w:t>28</w:t>
            </w:r>
          </w:p>
        </w:tc>
        <w:tc>
          <w:tcPr>
            <w:tcW w:w="1528" w:type="dxa"/>
          </w:tcPr>
          <w:p w14:paraId="58005CFC" w14:textId="77777777" w:rsidR="008C4F5D" w:rsidRPr="006F1C80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20FC04BE" w14:textId="255F4834" w:rsidR="008C4F5D" w:rsidRPr="006F1C80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F1C80">
              <w:rPr>
                <w:rFonts w:ascii="Arial" w:eastAsia="MS Mincho" w:hAnsi="Arial"/>
                <w:sz w:val="18"/>
                <w:lang w:eastAsia="ja-JP"/>
              </w:rPr>
              <w:t xml:space="preserve">TRS AND </w:t>
            </w:r>
            <w:ins w:id="117" w:author="Cardalda-Garcia Adrian 1SI1" w:date="2021-02-03T17:29:00Z">
              <w:r w:rsidR="00995F08" w:rsidRPr="006F1C80">
                <w:rPr>
                  <w:rFonts w:ascii="Arial" w:eastAsia="MS Mincho" w:hAnsi="Arial"/>
                  <w:sz w:val="18"/>
                </w:rPr>
                <w:t>FR1 AND BW5 AND SCS15</w:t>
              </w:r>
            </w:ins>
            <w:del w:id="118" w:author="Cardalda-Garcia Adrian 1SI1" w:date="2021-02-03T17:29:00Z">
              <w:r w:rsidRPr="006F1C80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6F1C80" w:rsidDel="00995F08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  <w:r w:rsidRPr="006F1C80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6F1C80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FR1_SCS15kHz</w:delText>
              </w:r>
            </w:del>
          </w:p>
        </w:tc>
      </w:tr>
      <w:tr w:rsidR="008C4F5D" w:rsidRPr="006F1C80" w14:paraId="24CAE949" w14:textId="77777777" w:rsidTr="0012316C">
        <w:tc>
          <w:tcPr>
            <w:tcW w:w="4535" w:type="dxa"/>
            <w:tcBorders>
              <w:top w:val="nil"/>
            </w:tcBorders>
          </w:tcPr>
          <w:p w14:paraId="09755D63" w14:textId="77777777" w:rsidR="008C4F5D" w:rsidRPr="006F1C80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768C5609" w14:textId="77777777" w:rsidR="008C4F5D" w:rsidRPr="006F1C80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F1C80">
              <w:rPr>
                <w:rFonts w:ascii="Arial" w:eastAsia="MS Mincho" w:hAnsi="Arial"/>
                <w:sz w:val="18"/>
                <w:lang w:eastAsia="ja-JP"/>
              </w:rPr>
              <w:t>24</w:t>
            </w:r>
          </w:p>
        </w:tc>
        <w:tc>
          <w:tcPr>
            <w:tcW w:w="1528" w:type="dxa"/>
          </w:tcPr>
          <w:p w14:paraId="00CD8485" w14:textId="77777777" w:rsidR="008C4F5D" w:rsidRPr="006F1C80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417" w:type="dxa"/>
          </w:tcPr>
          <w:p w14:paraId="67618F7F" w14:textId="3116249E" w:rsidR="008C4F5D" w:rsidRPr="006F1C80" w:rsidRDefault="008C4F5D" w:rsidP="0012316C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F1C80">
              <w:rPr>
                <w:rFonts w:ascii="Arial" w:eastAsia="MS Mincho" w:hAnsi="Arial"/>
                <w:sz w:val="18"/>
                <w:lang w:eastAsia="ja-JP"/>
              </w:rPr>
              <w:t>TRS AND ((</w:t>
            </w:r>
            <w:ins w:id="119" w:author="Cardalda-Garcia Adrian 1SI1" w:date="2021-02-03T17:29:00Z">
              <w:r w:rsidR="00995F08" w:rsidRPr="006F1C80">
                <w:rPr>
                  <w:rFonts w:ascii="Arial" w:eastAsia="MS Mincho" w:hAnsi="Arial"/>
                  <w:sz w:val="18"/>
                </w:rPr>
                <w:t>FR1 AND BW5 AND SCS30</w:t>
              </w:r>
            </w:ins>
            <w:del w:id="120" w:author="Cardalda-Garcia Adrian 1SI1" w:date="2021-02-03T17:29:00Z">
              <w:r w:rsidRPr="006F1C80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6F1C80" w:rsidDel="00995F08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  <w:r w:rsidRPr="006F1C80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6F1C80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FR1_SCS30kHz</w:delText>
              </w:r>
            </w:del>
            <w:r w:rsidRPr="006F1C80">
              <w:rPr>
                <w:rFonts w:ascii="Arial" w:eastAsia="MS Mincho" w:hAnsi="Arial"/>
                <w:sz w:val="18"/>
                <w:lang w:eastAsia="ja-JP"/>
              </w:rPr>
              <w:t>) OR (</w:t>
            </w:r>
            <w:ins w:id="121" w:author="Cardalda-Garcia Adrian 1SI1" w:date="2021-02-03T17:30:00Z">
              <w:r w:rsidR="00995F08" w:rsidRPr="006F1C80">
                <w:rPr>
                  <w:rFonts w:ascii="Arial" w:eastAsia="MS Mincho" w:hAnsi="Arial"/>
                  <w:sz w:val="18"/>
                </w:rPr>
                <w:t>FR1 AND BW10 AND SCS30</w:t>
              </w:r>
            </w:ins>
            <w:del w:id="122" w:author="Cardalda-Garcia Adrian 1SI1" w:date="2021-02-03T17:30:00Z">
              <w:r w:rsidRPr="006F1C80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6F1C80" w:rsidDel="00995F08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  <w:r w:rsidRPr="006F1C80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6F1C80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FR1_SCS30kHz</w:delText>
              </w:r>
            </w:del>
            <w:r w:rsidRPr="006F1C80">
              <w:rPr>
                <w:rFonts w:ascii="Arial" w:eastAsia="MS Mincho" w:hAnsi="Arial"/>
                <w:sz w:val="18"/>
                <w:lang w:eastAsia="ja-JP"/>
              </w:rPr>
              <w:t>) OR (</w:t>
            </w:r>
            <w:ins w:id="123" w:author="Cardalda-Garcia Adrian 1SI1" w:date="2021-02-03T17:30:00Z">
              <w:r w:rsidR="00995F08" w:rsidRPr="006F1C80">
                <w:rPr>
                  <w:rFonts w:ascii="Arial" w:eastAsia="MS Mincho" w:hAnsi="Arial"/>
                  <w:sz w:val="18"/>
                </w:rPr>
                <w:t>FR1 AND BW10 AND SCS60</w:t>
              </w:r>
            </w:ins>
            <w:del w:id="124" w:author="Cardalda-Garcia Adrian 1SI1" w:date="2021-02-03T17:30:00Z">
              <w:r w:rsidRPr="006F1C80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6F1C80" w:rsidDel="00995F08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  <w:r w:rsidRPr="006F1C80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6F1C80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FR1_SCS60kHz</w:delText>
              </w:r>
            </w:del>
            <w:r w:rsidRPr="006F1C80">
              <w:rPr>
                <w:rFonts w:ascii="Arial" w:eastAsia="MS Mincho" w:hAnsi="Arial"/>
                <w:sz w:val="18"/>
                <w:lang w:eastAsia="ja-JP"/>
              </w:rPr>
              <w:t>) OR (</w:t>
            </w:r>
            <w:ins w:id="125" w:author="Cardalda-Garcia Adrian 1SI1" w:date="2021-02-03T17:30:00Z">
              <w:r w:rsidR="00995F08" w:rsidRPr="006F1C80">
                <w:rPr>
                  <w:rFonts w:ascii="Arial" w:eastAsia="MS Mincho" w:hAnsi="Arial"/>
                  <w:sz w:val="18"/>
                </w:rPr>
                <w:t>FR1 AND BW15 AND SCS60</w:t>
              </w:r>
            </w:ins>
            <w:del w:id="126" w:author="Cardalda-Garcia Adrian 1SI1" w:date="2021-02-03T17:30:00Z">
              <w:r w:rsidRPr="006F1C80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6F1C80" w:rsidDel="00995F08">
                <w:rPr>
                  <w:rFonts w:ascii="Arial" w:eastAsia="MS Mincho" w:hAnsi="Arial"/>
                  <w:sz w:val="18"/>
                  <w:lang w:eastAsia="ja-JP"/>
                </w:rPr>
                <w:delText>15</w:delText>
              </w:r>
              <w:r w:rsidRPr="006F1C80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6F1C80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FR1_SCS60kHz</w:delText>
              </w:r>
            </w:del>
            <w:r w:rsidRPr="006F1C80">
              <w:rPr>
                <w:rFonts w:ascii="Arial" w:eastAsia="MS Mincho" w:hAnsi="Arial"/>
                <w:sz w:val="18"/>
                <w:lang w:eastAsia="ja-JP"/>
              </w:rPr>
              <w:t>) OR (</w:t>
            </w:r>
            <w:ins w:id="127" w:author="Cardalda-Garcia Adrian 1SI1" w:date="2021-02-03T17:30:00Z">
              <w:r w:rsidR="00995F08" w:rsidRPr="006F1C80">
                <w:rPr>
                  <w:rFonts w:ascii="Arial" w:eastAsia="MS Mincho" w:hAnsi="Arial"/>
                  <w:sz w:val="18"/>
                </w:rPr>
                <w:t>FR1 AND BW20 AND SCS60</w:t>
              </w:r>
            </w:ins>
            <w:del w:id="128" w:author="Cardalda-Garcia Adrian 1SI1" w:date="2021-02-03T17:30:00Z">
              <w:r w:rsidRPr="006F1C80" w:rsidDel="00995F08">
                <w:rPr>
                  <w:rFonts w:ascii="Arial" w:eastAsia="MS Mincho" w:hAnsi="Arial"/>
                  <w:sz w:val="18"/>
                </w:rPr>
                <w:delText>FR1_</w:delText>
              </w:r>
              <w:r w:rsidRPr="006F1C80" w:rsidDel="00995F08">
                <w:rPr>
                  <w:rFonts w:ascii="Arial" w:eastAsia="MS Mincho" w:hAnsi="Arial"/>
                  <w:sz w:val="18"/>
                  <w:lang w:eastAsia="ja-JP"/>
                </w:rPr>
                <w:delText>20</w:delText>
              </w:r>
              <w:r w:rsidRPr="006F1C80" w:rsidDel="00995F08">
                <w:rPr>
                  <w:rFonts w:ascii="Arial" w:eastAsia="MS Mincho" w:hAnsi="Arial"/>
                  <w:sz w:val="18"/>
                </w:rPr>
                <w:delText>MHz</w:delText>
              </w:r>
              <w:r w:rsidRPr="006F1C80" w:rsidDel="00995F08">
                <w:rPr>
                  <w:rFonts w:ascii="Arial" w:eastAsia="MS Mincho" w:hAnsi="Arial"/>
                  <w:sz w:val="18"/>
                  <w:lang w:eastAsia="ja-JP"/>
                </w:rPr>
                <w:delText xml:space="preserve"> AND FR1_SCS60kHz</w:delText>
              </w:r>
            </w:del>
            <w:r w:rsidRPr="006F1C80">
              <w:rPr>
                <w:rFonts w:ascii="Arial" w:eastAsia="MS Mincho" w:hAnsi="Arial"/>
                <w:sz w:val="18"/>
                <w:lang w:eastAsia="ja-JP"/>
              </w:rPr>
              <w:t>))</w:t>
            </w:r>
          </w:p>
        </w:tc>
      </w:tr>
      <w:tr w:rsidR="008C4F5D" w:rsidRPr="006F1C80" w14:paraId="37D8438D" w14:textId="77777777" w:rsidTr="0012316C">
        <w:tc>
          <w:tcPr>
            <w:tcW w:w="4535" w:type="dxa"/>
            <w:tcBorders>
              <w:top w:val="nil"/>
            </w:tcBorders>
          </w:tcPr>
          <w:p w14:paraId="176454E9" w14:textId="77777777" w:rsidR="008C4F5D" w:rsidRPr="006F1C80" w:rsidRDefault="008C4F5D" w:rsidP="0012316C">
            <w:pPr>
              <w:pStyle w:val="TAL"/>
            </w:pPr>
          </w:p>
        </w:tc>
        <w:tc>
          <w:tcPr>
            <w:tcW w:w="2267" w:type="dxa"/>
          </w:tcPr>
          <w:p w14:paraId="7F1A3BBE" w14:textId="77777777" w:rsidR="008C4F5D" w:rsidRPr="006F1C80" w:rsidRDefault="008C4F5D" w:rsidP="0012316C">
            <w:pPr>
              <w:pStyle w:val="TAL"/>
              <w:rPr>
                <w:lang w:eastAsia="ja-JP"/>
              </w:rPr>
            </w:pPr>
            <w:r w:rsidRPr="006F1C80">
              <w:rPr>
                <w:lang w:eastAsia="ja-JP"/>
              </w:rPr>
              <w:t>64</w:t>
            </w:r>
          </w:p>
        </w:tc>
        <w:tc>
          <w:tcPr>
            <w:tcW w:w="1528" w:type="dxa"/>
          </w:tcPr>
          <w:p w14:paraId="2C72E4B5" w14:textId="77777777" w:rsidR="008C4F5D" w:rsidRPr="006F1C80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4EBCB0D2" w14:textId="77777777" w:rsidR="008C4F5D" w:rsidRPr="006F1C80" w:rsidRDefault="008C4F5D" w:rsidP="0012316C">
            <w:pPr>
              <w:pStyle w:val="TAL"/>
              <w:rPr>
                <w:lang w:eastAsia="ja-JP"/>
              </w:rPr>
            </w:pPr>
          </w:p>
        </w:tc>
      </w:tr>
      <w:tr w:rsidR="008C4F5D" w:rsidRPr="006F1C80" w14:paraId="142677C9" w14:textId="77777777" w:rsidTr="0012316C">
        <w:tc>
          <w:tcPr>
            <w:tcW w:w="4535" w:type="dxa"/>
          </w:tcPr>
          <w:p w14:paraId="7EA45B33" w14:textId="77777777" w:rsidR="008C4F5D" w:rsidRPr="006F1C80" w:rsidRDefault="008C4F5D" w:rsidP="0012316C">
            <w:pPr>
              <w:pStyle w:val="TAL"/>
            </w:pPr>
            <w:r w:rsidRPr="006F1C80">
              <w:t>}</w:t>
            </w:r>
          </w:p>
        </w:tc>
        <w:tc>
          <w:tcPr>
            <w:tcW w:w="2267" w:type="dxa"/>
          </w:tcPr>
          <w:p w14:paraId="024BB1B6" w14:textId="77777777" w:rsidR="008C4F5D" w:rsidRPr="006F1C80" w:rsidRDefault="008C4F5D" w:rsidP="0012316C">
            <w:pPr>
              <w:pStyle w:val="TAL"/>
            </w:pPr>
          </w:p>
        </w:tc>
        <w:tc>
          <w:tcPr>
            <w:tcW w:w="1528" w:type="dxa"/>
          </w:tcPr>
          <w:p w14:paraId="2CED4219" w14:textId="77777777" w:rsidR="008C4F5D" w:rsidRPr="006F1C80" w:rsidRDefault="008C4F5D" w:rsidP="0012316C">
            <w:pPr>
              <w:pStyle w:val="TAL"/>
            </w:pPr>
          </w:p>
        </w:tc>
        <w:tc>
          <w:tcPr>
            <w:tcW w:w="1417" w:type="dxa"/>
          </w:tcPr>
          <w:p w14:paraId="250D8EA8" w14:textId="77777777" w:rsidR="008C4F5D" w:rsidRPr="006F1C80" w:rsidRDefault="008C4F5D" w:rsidP="0012316C">
            <w:pPr>
              <w:pStyle w:val="TAL"/>
            </w:pPr>
          </w:p>
        </w:tc>
      </w:tr>
    </w:tbl>
    <w:p w14:paraId="22CE08B4" w14:textId="77777777" w:rsidR="008C4F5D" w:rsidRPr="006F1C80" w:rsidRDefault="008C4F5D" w:rsidP="008C4F5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29" w:author="Cardalda-Garcia Adrian 1SI1" w:date="2021-02-03T17:2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936"/>
        <w:gridCol w:w="5811"/>
        <w:tblGridChange w:id="130">
          <w:tblGrid>
            <w:gridCol w:w="3936"/>
            <w:gridCol w:w="5811"/>
          </w:tblGrid>
        </w:tblGridChange>
      </w:tblGrid>
      <w:tr w:rsidR="008C4F5D" w:rsidRPr="006F1C80" w14:paraId="3F57AA1B" w14:textId="77777777" w:rsidTr="008C4F5D">
        <w:tc>
          <w:tcPr>
            <w:tcW w:w="3936" w:type="dxa"/>
            <w:tcPrChange w:id="131" w:author="Cardalda-Garcia Adrian 1SI1" w:date="2021-02-03T17:23:00Z">
              <w:tcPr>
                <w:tcW w:w="3936" w:type="dxa"/>
              </w:tcPr>
            </w:tcPrChange>
          </w:tcPr>
          <w:p w14:paraId="55309B16" w14:textId="77777777" w:rsidR="008C4F5D" w:rsidRPr="006F1C80" w:rsidRDefault="008C4F5D" w:rsidP="0012316C">
            <w:pPr>
              <w:pStyle w:val="TAH"/>
            </w:pPr>
            <w:r w:rsidRPr="006F1C80">
              <w:t>Condition</w:t>
            </w:r>
          </w:p>
        </w:tc>
        <w:tc>
          <w:tcPr>
            <w:tcW w:w="5811" w:type="dxa"/>
            <w:tcPrChange w:id="132" w:author="Cardalda-Garcia Adrian 1SI1" w:date="2021-02-03T17:23:00Z">
              <w:tcPr>
                <w:tcW w:w="5811" w:type="dxa"/>
              </w:tcPr>
            </w:tcPrChange>
          </w:tcPr>
          <w:p w14:paraId="44BA6F96" w14:textId="77777777" w:rsidR="008C4F5D" w:rsidRPr="006F1C80" w:rsidRDefault="008C4F5D" w:rsidP="0012316C">
            <w:pPr>
              <w:pStyle w:val="TAH"/>
            </w:pPr>
            <w:r w:rsidRPr="006F1C80">
              <w:t>Explanation</w:t>
            </w:r>
          </w:p>
        </w:tc>
      </w:tr>
      <w:tr w:rsidR="008C4F5D" w:rsidRPr="006F1C80" w:rsidDel="008C4F5D" w14:paraId="6EB47FC3" w14:textId="271AF950" w:rsidTr="008C4F5D">
        <w:trPr>
          <w:del w:id="133" w:author="Cardalda-Garcia Adrian 1SI1" w:date="2021-02-03T17:23:00Z"/>
        </w:trPr>
        <w:tc>
          <w:tcPr>
            <w:tcW w:w="3936" w:type="dxa"/>
            <w:tcPrChange w:id="134" w:author="Cardalda-Garcia Adrian 1SI1" w:date="2021-02-03T17:23:00Z">
              <w:tcPr>
                <w:tcW w:w="3936" w:type="dxa"/>
              </w:tcPr>
            </w:tcPrChange>
          </w:tcPr>
          <w:p w14:paraId="212594C5" w14:textId="270BFAE9" w:rsidR="008C4F5D" w:rsidRPr="006F1C80" w:rsidDel="008C4F5D" w:rsidRDefault="008C4F5D" w:rsidP="0012316C">
            <w:pPr>
              <w:pStyle w:val="TAL"/>
              <w:rPr>
                <w:del w:id="135" w:author="Cardalda-Garcia Adrian 1SI1" w:date="2021-02-03T17:23:00Z"/>
              </w:rPr>
            </w:pPr>
            <w:del w:id="136" w:author="Cardalda-Garcia Adrian 1SI1" w:date="2021-02-03T17:23:00Z">
              <w:r w:rsidRPr="006F1C80" w:rsidDel="008C4F5D">
                <w:delText>FR1_40MHz</w:delText>
              </w:r>
            </w:del>
          </w:p>
        </w:tc>
        <w:tc>
          <w:tcPr>
            <w:tcW w:w="5811" w:type="dxa"/>
            <w:tcPrChange w:id="137" w:author="Cardalda-Garcia Adrian 1SI1" w:date="2021-02-03T17:23:00Z">
              <w:tcPr>
                <w:tcW w:w="5811" w:type="dxa"/>
              </w:tcPr>
            </w:tcPrChange>
          </w:tcPr>
          <w:p w14:paraId="39C8FD91" w14:textId="6AF72A34" w:rsidR="008C4F5D" w:rsidRPr="006F1C80" w:rsidDel="008C4F5D" w:rsidRDefault="008C4F5D" w:rsidP="0012316C">
            <w:pPr>
              <w:pStyle w:val="TAL"/>
              <w:rPr>
                <w:del w:id="138" w:author="Cardalda-Garcia Adrian 1SI1" w:date="2021-02-03T17:23:00Z"/>
                <w:lang w:eastAsia="ja-JP"/>
              </w:rPr>
            </w:pPr>
            <w:del w:id="139" w:author="Cardalda-Garcia Adrian 1SI1" w:date="2021-02-03T17:23:00Z">
              <w:r w:rsidRPr="006F1C80" w:rsidDel="008C4F5D">
                <w:rPr>
                  <w:lang w:eastAsia="ja-JP"/>
                </w:rPr>
                <w:delText>FR1 is used under the test. CBW is set to 40MHz</w:delText>
              </w:r>
            </w:del>
          </w:p>
        </w:tc>
      </w:tr>
      <w:tr w:rsidR="008C4F5D" w:rsidRPr="006F1C80" w:rsidDel="008C4F5D" w14:paraId="08803544" w14:textId="4A808C4B" w:rsidTr="008C4F5D">
        <w:trPr>
          <w:del w:id="140" w:author="Cardalda-Garcia Adrian 1SI1" w:date="2021-02-03T17:23:00Z"/>
        </w:trPr>
        <w:tc>
          <w:tcPr>
            <w:tcW w:w="3936" w:type="dxa"/>
            <w:tcPrChange w:id="141" w:author="Cardalda-Garcia Adrian 1SI1" w:date="2021-02-03T17:23:00Z">
              <w:tcPr>
                <w:tcW w:w="3936" w:type="dxa"/>
              </w:tcPr>
            </w:tcPrChange>
          </w:tcPr>
          <w:p w14:paraId="1D963EBF" w14:textId="070A3975" w:rsidR="008C4F5D" w:rsidRPr="006F1C80" w:rsidDel="008C4F5D" w:rsidRDefault="008C4F5D" w:rsidP="0012316C">
            <w:pPr>
              <w:pStyle w:val="TAL"/>
              <w:rPr>
                <w:del w:id="142" w:author="Cardalda-Garcia Adrian 1SI1" w:date="2021-02-03T17:23:00Z"/>
                <w:lang w:eastAsia="ja-JP"/>
              </w:rPr>
            </w:pPr>
            <w:del w:id="143" w:author="Cardalda-Garcia Adrian 1SI1" w:date="2021-02-03T17:23:00Z">
              <w:r w:rsidRPr="006F1C80" w:rsidDel="008C4F5D">
                <w:delText>FR1_60MHz</w:delText>
              </w:r>
            </w:del>
          </w:p>
        </w:tc>
        <w:tc>
          <w:tcPr>
            <w:tcW w:w="5811" w:type="dxa"/>
            <w:tcPrChange w:id="144" w:author="Cardalda-Garcia Adrian 1SI1" w:date="2021-02-03T17:23:00Z">
              <w:tcPr>
                <w:tcW w:w="5811" w:type="dxa"/>
              </w:tcPr>
            </w:tcPrChange>
          </w:tcPr>
          <w:p w14:paraId="27F1F63C" w14:textId="0C1CDE15" w:rsidR="008C4F5D" w:rsidRPr="006F1C80" w:rsidDel="008C4F5D" w:rsidRDefault="008C4F5D" w:rsidP="0012316C">
            <w:pPr>
              <w:pStyle w:val="TAL"/>
              <w:rPr>
                <w:del w:id="145" w:author="Cardalda-Garcia Adrian 1SI1" w:date="2021-02-03T17:23:00Z"/>
                <w:lang w:eastAsia="ja-JP"/>
              </w:rPr>
            </w:pPr>
            <w:del w:id="146" w:author="Cardalda-Garcia Adrian 1SI1" w:date="2021-02-03T17:23:00Z">
              <w:r w:rsidRPr="006F1C80" w:rsidDel="008C4F5D">
                <w:rPr>
                  <w:lang w:eastAsia="ja-JP"/>
                </w:rPr>
                <w:delText>FR1 is used under the test. CBW is set to 60MHz.</w:delText>
              </w:r>
            </w:del>
          </w:p>
        </w:tc>
      </w:tr>
      <w:tr w:rsidR="008C4F5D" w:rsidRPr="006F1C80" w:rsidDel="008C4F5D" w14:paraId="73710EC4" w14:textId="3951749C" w:rsidTr="008C4F5D">
        <w:trPr>
          <w:del w:id="147" w:author="Cardalda-Garcia Adrian 1SI1" w:date="2021-02-03T17:23:00Z"/>
        </w:trPr>
        <w:tc>
          <w:tcPr>
            <w:tcW w:w="3936" w:type="dxa"/>
            <w:tcPrChange w:id="148" w:author="Cardalda-Garcia Adrian 1SI1" w:date="2021-02-03T17:23:00Z">
              <w:tcPr>
                <w:tcW w:w="3936" w:type="dxa"/>
              </w:tcPr>
            </w:tcPrChange>
          </w:tcPr>
          <w:p w14:paraId="39882089" w14:textId="5F1D14D4" w:rsidR="008C4F5D" w:rsidRPr="006F1C80" w:rsidDel="008C4F5D" w:rsidRDefault="008C4F5D" w:rsidP="0012316C">
            <w:pPr>
              <w:pStyle w:val="TAL"/>
              <w:rPr>
                <w:del w:id="149" w:author="Cardalda-Garcia Adrian 1SI1" w:date="2021-02-03T17:23:00Z"/>
              </w:rPr>
            </w:pPr>
            <w:del w:id="150" w:author="Cardalda-Garcia Adrian 1SI1" w:date="2021-02-03T17:23:00Z">
              <w:r w:rsidRPr="006F1C80" w:rsidDel="008C4F5D">
                <w:delText>FR1_80MHz</w:delText>
              </w:r>
            </w:del>
          </w:p>
        </w:tc>
        <w:tc>
          <w:tcPr>
            <w:tcW w:w="5811" w:type="dxa"/>
            <w:tcPrChange w:id="151" w:author="Cardalda-Garcia Adrian 1SI1" w:date="2021-02-03T17:23:00Z">
              <w:tcPr>
                <w:tcW w:w="5811" w:type="dxa"/>
              </w:tcPr>
            </w:tcPrChange>
          </w:tcPr>
          <w:p w14:paraId="3654EF67" w14:textId="2DD401AF" w:rsidR="008C4F5D" w:rsidRPr="006F1C80" w:rsidDel="008C4F5D" w:rsidRDefault="008C4F5D" w:rsidP="0012316C">
            <w:pPr>
              <w:pStyle w:val="TAL"/>
              <w:rPr>
                <w:del w:id="152" w:author="Cardalda-Garcia Adrian 1SI1" w:date="2021-02-03T17:23:00Z"/>
                <w:lang w:eastAsia="ja-JP"/>
              </w:rPr>
            </w:pPr>
            <w:del w:id="153" w:author="Cardalda-Garcia Adrian 1SI1" w:date="2021-02-03T17:23:00Z">
              <w:r w:rsidRPr="006F1C80" w:rsidDel="008C4F5D">
                <w:rPr>
                  <w:lang w:eastAsia="ja-JP"/>
                </w:rPr>
                <w:delText>FR1 is used under the test. CBW is set to 80MHz.</w:delText>
              </w:r>
            </w:del>
          </w:p>
        </w:tc>
      </w:tr>
      <w:tr w:rsidR="008C4F5D" w:rsidRPr="006F1C80" w:rsidDel="008C4F5D" w14:paraId="0639B423" w14:textId="64B981F9" w:rsidTr="008C4F5D">
        <w:trPr>
          <w:del w:id="154" w:author="Cardalda-Garcia Adrian 1SI1" w:date="2021-02-03T17:23:00Z"/>
        </w:trPr>
        <w:tc>
          <w:tcPr>
            <w:tcW w:w="3936" w:type="dxa"/>
            <w:tcPrChange w:id="155" w:author="Cardalda-Garcia Adrian 1SI1" w:date="2021-02-03T17:23:00Z">
              <w:tcPr>
                <w:tcW w:w="3936" w:type="dxa"/>
              </w:tcPr>
            </w:tcPrChange>
          </w:tcPr>
          <w:p w14:paraId="535078ED" w14:textId="07413BFB" w:rsidR="008C4F5D" w:rsidRPr="006F1C80" w:rsidDel="008C4F5D" w:rsidRDefault="008C4F5D" w:rsidP="0012316C">
            <w:pPr>
              <w:pStyle w:val="TAL"/>
              <w:rPr>
                <w:del w:id="156" w:author="Cardalda-Garcia Adrian 1SI1" w:date="2021-02-03T17:23:00Z"/>
              </w:rPr>
            </w:pPr>
            <w:del w:id="157" w:author="Cardalda-Garcia Adrian 1SI1" w:date="2021-02-03T17:23:00Z">
              <w:r w:rsidRPr="006F1C80" w:rsidDel="008C4F5D">
                <w:delText>FR1_100MHz</w:delText>
              </w:r>
            </w:del>
          </w:p>
        </w:tc>
        <w:tc>
          <w:tcPr>
            <w:tcW w:w="5811" w:type="dxa"/>
            <w:tcPrChange w:id="158" w:author="Cardalda-Garcia Adrian 1SI1" w:date="2021-02-03T17:23:00Z">
              <w:tcPr>
                <w:tcW w:w="5811" w:type="dxa"/>
              </w:tcPr>
            </w:tcPrChange>
          </w:tcPr>
          <w:p w14:paraId="513C0286" w14:textId="557AD7E6" w:rsidR="008C4F5D" w:rsidRPr="006F1C80" w:rsidDel="008C4F5D" w:rsidRDefault="008C4F5D" w:rsidP="0012316C">
            <w:pPr>
              <w:pStyle w:val="TAL"/>
              <w:rPr>
                <w:del w:id="159" w:author="Cardalda-Garcia Adrian 1SI1" w:date="2021-02-03T17:23:00Z"/>
                <w:lang w:eastAsia="ja-JP"/>
              </w:rPr>
            </w:pPr>
            <w:del w:id="160" w:author="Cardalda-Garcia Adrian 1SI1" w:date="2021-02-03T17:23:00Z">
              <w:r w:rsidRPr="006F1C80" w:rsidDel="008C4F5D">
                <w:rPr>
                  <w:lang w:eastAsia="ja-JP"/>
                </w:rPr>
                <w:delText>FR1 is used under the test. CBW is set to 100MHz.</w:delText>
              </w:r>
            </w:del>
          </w:p>
        </w:tc>
      </w:tr>
      <w:tr w:rsidR="008C4F5D" w:rsidRPr="006F1C80" w:rsidDel="008C4F5D" w14:paraId="21C8FDA1" w14:textId="4404FA26" w:rsidTr="008C4F5D">
        <w:trPr>
          <w:del w:id="161" w:author="Cardalda-Garcia Adrian 1SI1" w:date="2021-02-03T17:23:00Z"/>
        </w:trPr>
        <w:tc>
          <w:tcPr>
            <w:tcW w:w="3936" w:type="dxa"/>
            <w:tcPrChange w:id="162" w:author="Cardalda-Garcia Adrian 1SI1" w:date="2021-02-03T17:23:00Z">
              <w:tcPr>
                <w:tcW w:w="3936" w:type="dxa"/>
              </w:tcPr>
            </w:tcPrChange>
          </w:tcPr>
          <w:p w14:paraId="6EC053F1" w14:textId="2264BA6E" w:rsidR="008C4F5D" w:rsidRPr="006F1C80" w:rsidDel="008C4F5D" w:rsidRDefault="008C4F5D" w:rsidP="0012316C">
            <w:pPr>
              <w:pStyle w:val="TAL"/>
              <w:rPr>
                <w:del w:id="163" w:author="Cardalda-Garcia Adrian 1SI1" w:date="2021-02-03T17:23:00Z"/>
              </w:rPr>
            </w:pPr>
            <w:del w:id="164" w:author="Cardalda-Garcia Adrian 1SI1" w:date="2021-02-03T17:23:00Z">
              <w:r w:rsidRPr="006F1C80" w:rsidDel="008C4F5D">
                <w:delText>FR2_100MHz</w:delText>
              </w:r>
            </w:del>
          </w:p>
        </w:tc>
        <w:tc>
          <w:tcPr>
            <w:tcW w:w="5811" w:type="dxa"/>
            <w:tcPrChange w:id="165" w:author="Cardalda-Garcia Adrian 1SI1" w:date="2021-02-03T17:23:00Z">
              <w:tcPr>
                <w:tcW w:w="5811" w:type="dxa"/>
              </w:tcPr>
            </w:tcPrChange>
          </w:tcPr>
          <w:p w14:paraId="63612B5A" w14:textId="1008FE00" w:rsidR="008C4F5D" w:rsidRPr="006F1C80" w:rsidDel="008C4F5D" w:rsidRDefault="008C4F5D" w:rsidP="0012316C">
            <w:pPr>
              <w:pStyle w:val="TAL"/>
              <w:rPr>
                <w:del w:id="166" w:author="Cardalda-Garcia Adrian 1SI1" w:date="2021-02-03T17:23:00Z"/>
                <w:lang w:eastAsia="ja-JP"/>
              </w:rPr>
            </w:pPr>
            <w:del w:id="167" w:author="Cardalda-Garcia Adrian 1SI1" w:date="2021-02-03T17:23:00Z">
              <w:r w:rsidRPr="006F1C80" w:rsidDel="008C4F5D">
                <w:rPr>
                  <w:lang w:eastAsia="ja-JP"/>
                </w:rPr>
                <w:delText>FR2 is used under the test. CBW is set to 100MHz.</w:delText>
              </w:r>
            </w:del>
          </w:p>
        </w:tc>
      </w:tr>
      <w:tr w:rsidR="008C4F5D" w:rsidRPr="006F1C80" w14:paraId="2F09E52D" w14:textId="77777777" w:rsidTr="008C4F5D">
        <w:tc>
          <w:tcPr>
            <w:tcW w:w="3936" w:type="dxa"/>
            <w:tcPrChange w:id="168" w:author="Cardalda-Garcia Adrian 1SI1" w:date="2021-02-03T17:23:00Z">
              <w:tcPr>
                <w:tcW w:w="3936" w:type="dxa"/>
              </w:tcPr>
            </w:tcPrChange>
          </w:tcPr>
          <w:p w14:paraId="36B6CC7A" w14:textId="77777777" w:rsidR="008C4F5D" w:rsidRPr="006F1C80" w:rsidRDefault="008C4F5D" w:rsidP="0012316C">
            <w:pPr>
              <w:pStyle w:val="TAL"/>
              <w:rPr>
                <w:lang w:eastAsia="ja-JP"/>
              </w:rPr>
            </w:pPr>
            <w:r w:rsidRPr="006F1C80">
              <w:rPr>
                <w:lang w:eastAsia="ja-JP"/>
              </w:rPr>
              <w:t>TRS</w:t>
            </w:r>
          </w:p>
        </w:tc>
        <w:tc>
          <w:tcPr>
            <w:tcW w:w="5811" w:type="dxa"/>
            <w:tcPrChange w:id="169" w:author="Cardalda-Garcia Adrian 1SI1" w:date="2021-02-03T17:23:00Z">
              <w:tcPr>
                <w:tcW w:w="5811" w:type="dxa"/>
              </w:tcPr>
            </w:tcPrChange>
          </w:tcPr>
          <w:p w14:paraId="1DCF26A2" w14:textId="77777777" w:rsidR="008C4F5D" w:rsidRPr="006F1C80" w:rsidRDefault="008C4F5D" w:rsidP="0012316C">
            <w:pPr>
              <w:pStyle w:val="TAL"/>
              <w:rPr>
                <w:lang w:eastAsia="ja-JP"/>
              </w:rPr>
            </w:pPr>
            <w:r w:rsidRPr="006F1C80">
              <w:rPr>
                <w:lang w:eastAsia="ja-JP"/>
              </w:rPr>
              <w:t>Tracking-Reference Signal</w:t>
            </w:r>
          </w:p>
        </w:tc>
      </w:tr>
      <w:tr w:rsidR="008C4F5D" w:rsidRPr="006F1C80" w:rsidDel="008C4F5D" w14:paraId="68E0634E" w14:textId="13B0DD1D" w:rsidTr="008C4F5D">
        <w:trPr>
          <w:del w:id="170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9BE66" w14:textId="4E6B38AE" w:rsidR="008C4F5D" w:rsidRPr="006F1C80" w:rsidDel="008C4F5D" w:rsidRDefault="008C4F5D" w:rsidP="0012316C">
            <w:pPr>
              <w:pStyle w:val="TAL"/>
              <w:rPr>
                <w:del w:id="172" w:author="Cardalda-Garcia Adrian 1SI1" w:date="2021-02-03T17:23:00Z"/>
                <w:lang w:eastAsia="ja-JP"/>
              </w:rPr>
            </w:pPr>
            <w:del w:id="173" w:author="Cardalda-Garcia Adrian 1SI1" w:date="2021-02-03T17:23:00Z">
              <w:r w:rsidRPr="006F1C80" w:rsidDel="008C4F5D">
                <w:rPr>
                  <w:lang w:eastAsia="ja-JP"/>
                </w:rPr>
                <w:delText>FR1_SCS15kHz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A1ABB" w14:textId="40ABA39F" w:rsidR="008C4F5D" w:rsidRPr="006F1C80" w:rsidDel="008C4F5D" w:rsidRDefault="008C4F5D" w:rsidP="0012316C">
            <w:pPr>
              <w:pStyle w:val="TAL"/>
              <w:rPr>
                <w:del w:id="175" w:author="Cardalda-Garcia Adrian 1SI1" w:date="2021-02-03T17:23:00Z"/>
                <w:lang w:eastAsia="ja-JP"/>
              </w:rPr>
            </w:pPr>
            <w:del w:id="176" w:author="Cardalda-Garcia Adrian 1SI1" w:date="2021-02-03T17:23:00Z">
              <w:r w:rsidRPr="006F1C80" w:rsidDel="008C4F5D">
                <w:rPr>
                  <w:lang w:eastAsia="ja-JP"/>
                </w:rPr>
                <w:delText>FR1 is used under the test. SCS is set to 15kHz.</w:delText>
              </w:r>
            </w:del>
          </w:p>
        </w:tc>
      </w:tr>
      <w:tr w:rsidR="008C4F5D" w:rsidRPr="006F1C80" w:rsidDel="008C4F5D" w14:paraId="42AB3DCF" w14:textId="290F4B83" w:rsidTr="008C4F5D">
        <w:trPr>
          <w:del w:id="177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E8C6B" w14:textId="6554D704" w:rsidR="008C4F5D" w:rsidRPr="006F1C80" w:rsidDel="008C4F5D" w:rsidRDefault="008C4F5D" w:rsidP="0012316C">
            <w:pPr>
              <w:pStyle w:val="TAL"/>
              <w:rPr>
                <w:del w:id="179" w:author="Cardalda-Garcia Adrian 1SI1" w:date="2021-02-03T17:23:00Z"/>
                <w:lang w:eastAsia="ja-JP"/>
              </w:rPr>
            </w:pPr>
            <w:del w:id="180" w:author="Cardalda-Garcia Adrian 1SI1" w:date="2021-02-03T17:23:00Z">
              <w:r w:rsidRPr="006F1C80" w:rsidDel="008C4F5D">
                <w:rPr>
                  <w:lang w:eastAsia="ja-JP"/>
                </w:rPr>
                <w:delText>FR1_SCS30kHz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D999E" w14:textId="0DA90AC8" w:rsidR="008C4F5D" w:rsidRPr="006F1C80" w:rsidDel="008C4F5D" w:rsidRDefault="008C4F5D" w:rsidP="0012316C">
            <w:pPr>
              <w:pStyle w:val="TAL"/>
              <w:rPr>
                <w:del w:id="182" w:author="Cardalda-Garcia Adrian 1SI1" w:date="2021-02-03T17:23:00Z"/>
                <w:lang w:eastAsia="ja-JP"/>
              </w:rPr>
            </w:pPr>
            <w:del w:id="183" w:author="Cardalda-Garcia Adrian 1SI1" w:date="2021-02-03T17:23:00Z">
              <w:r w:rsidRPr="006F1C80" w:rsidDel="008C4F5D">
                <w:rPr>
                  <w:lang w:eastAsia="ja-JP"/>
                </w:rPr>
                <w:delText>FR1 is used under the test. SCS is set to 30kHz.</w:delText>
              </w:r>
            </w:del>
          </w:p>
        </w:tc>
      </w:tr>
      <w:tr w:rsidR="008C4F5D" w:rsidRPr="006F1C80" w:rsidDel="008C4F5D" w14:paraId="77D8C810" w14:textId="67EB6309" w:rsidTr="008C4F5D">
        <w:trPr>
          <w:del w:id="184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EFEE6" w14:textId="44B7FDB1" w:rsidR="008C4F5D" w:rsidRPr="006F1C80" w:rsidDel="008C4F5D" w:rsidRDefault="008C4F5D" w:rsidP="0012316C">
            <w:pPr>
              <w:pStyle w:val="TAL"/>
              <w:rPr>
                <w:del w:id="186" w:author="Cardalda-Garcia Adrian 1SI1" w:date="2021-02-03T17:23:00Z"/>
                <w:lang w:eastAsia="ja-JP"/>
              </w:rPr>
            </w:pPr>
            <w:del w:id="187" w:author="Cardalda-Garcia Adrian 1SI1" w:date="2021-02-03T17:23:00Z">
              <w:r w:rsidRPr="006F1C80" w:rsidDel="008C4F5D">
                <w:rPr>
                  <w:lang w:eastAsia="ja-JP"/>
                </w:rPr>
                <w:delText>FR1_SCS60kHz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58915" w14:textId="600982CA" w:rsidR="008C4F5D" w:rsidRPr="006F1C80" w:rsidDel="008C4F5D" w:rsidRDefault="008C4F5D" w:rsidP="0012316C">
            <w:pPr>
              <w:pStyle w:val="TAL"/>
              <w:rPr>
                <w:del w:id="189" w:author="Cardalda-Garcia Adrian 1SI1" w:date="2021-02-03T17:23:00Z"/>
                <w:lang w:eastAsia="ja-JP"/>
              </w:rPr>
            </w:pPr>
            <w:del w:id="190" w:author="Cardalda-Garcia Adrian 1SI1" w:date="2021-02-03T17:23:00Z">
              <w:r w:rsidRPr="006F1C80" w:rsidDel="008C4F5D">
                <w:rPr>
                  <w:lang w:eastAsia="ja-JP"/>
                </w:rPr>
                <w:delText>FR1 is used under the test. SCS is set to 60kHz.</w:delText>
              </w:r>
            </w:del>
          </w:p>
        </w:tc>
      </w:tr>
      <w:tr w:rsidR="008C4F5D" w:rsidRPr="006F1C80" w:rsidDel="008C4F5D" w14:paraId="34239B6B" w14:textId="4C88630C" w:rsidTr="008C4F5D">
        <w:trPr>
          <w:del w:id="191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FFB0F" w14:textId="4B0BDF4E" w:rsidR="008C4F5D" w:rsidRPr="006F1C80" w:rsidDel="008C4F5D" w:rsidRDefault="008C4F5D" w:rsidP="0012316C">
            <w:pPr>
              <w:pStyle w:val="TAL"/>
              <w:rPr>
                <w:del w:id="193" w:author="Cardalda-Garcia Adrian 1SI1" w:date="2021-02-03T17:23:00Z"/>
                <w:lang w:eastAsia="ja-JP"/>
              </w:rPr>
            </w:pPr>
            <w:del w:id="194" w:author="Cardalda-Garcia Adrian 1SI1" w:date="2021-02-03T17:23:00Z">
              <w:r w:rsidRPr="006F1C80" w:rsidDel="008C4F5D">
                <w:rPr>
                  <w:lang w:eastAsia="ja-JP"/>
                </w:rPr>
                <w:delText>FR2_SCS120kHz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F41FF" w14:textId="11D5A785" w:rsidR="008C4F5D" w:rsidRPr="006F1C80" w:rsidDel="008C4F5D" w:rsidRDefault="008C4F5D" w:rsidP="0012316C">
            <w:pPr>
              <w:pStyle w:val="TAL"/>
              <w:rPr>
                <w:del w:id="196" w:author="Cardalda-Garcia Adrian 1SI1" w:date="2021-02-03T17:23:00Z"/>
                <w:lang w:eastAsia="ja-JP"/>
              </w:rPr>
            </w:pPr>
            <w:del w:id="197" w:author="Cardalda-Garcia Adrian 1SI1" w:date="2021-02-03T17:23:00Z">
              <w:r w:rsidRPr="006F1C80" w:rsidDel="008C4F5D">
                <w:rPr>
                  <w:lang w:eastAsia="ja-JP"/>
                </w:rPr>
                <w:delText>FR2 is used under the test. SCS is set to 120kHz.</w:delText>
              </w:r>
            </w:del>
          </w:p>
        </w:tc>
      </w:tr>
      <w:tr w:rsidR="008C4F5D" w:rsidRPr="006F1C80" w:rsidDel="008C4F5D" w14:paraId="531D6E1E" w14:textId="0B8DC028" w:rsidTr="008C4F5D">
        <w:trPr>
          <w:del w:id="198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E3229" w14:textId="3FB090CA" w:rsidR="008C4F5D" w:rsidRPr="006F1C80" w:rsidDel="008C4F5D" w:rsidRDefault="008C4F5D" w:rsidP="0012316C">
            <w:pPr>
              <w:pStyle w:val="TAL"/>
              <w:rPr>
                <w:del w:id="200" w:author="Cardalda-Garcia Adrian 1SI1" w:date="2021-02-03T17:23:00Z"/>
                <w:lang w:eastAsia="ja-JP"/>
              </w:rPr>
            </w:pPr>
            <w:del w:id="201" w:author="Cardalda-Garcia Adrian 1SI1" w:date="2021-02-03T17:23:00Z">
              <w:r w:rsidRPr="006F1C80" w:rsidDel="008C4F5D">
                <w:rPr>
                  <w:lang w:eastAsia="ja-JP"/>
                </w:rPr>
                <w:delText>FR1_5MHz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72404" w14:textId="29FA8A06" w:rsidR="008C4F5D" w:rsidRPr="006F1C80" w:rsidDel="008C4F5D" w:rsidRDefault="008C4F5D" w:rsidP="0012316C">
            <w:pPr>
              <w:pStyle w:val="TAL"/>
              <w:rPr>
                <w:del w:id="203" w:author="Cardalda-Garcia Adrian 1SI1" w:date="2021-02-03T17:23:00Z"/>
                <w:lang w:eastAsia="ja-JP"/>
              </w:rPr>
            </w:pPr>
            <w:del w:id="204" w:author="Cardalda-Garcia Adrian 1SI1" w:date="2021-02-03T17:23:00Z">
              <w:r w:rsidRPr="006F1C80" w:rsidDel="008C4F5D">
                <w:rPr>
                  <w:lang w:eastAsia="ja-JP"/>
                </w:rPr>
                <w:delText>FR1 is used under the test. CBW is set to 5MHz.</w:delText>
              </w:r>
            </w:del>
          </w:p>
        </w:tc>
      </w:tr>
      <w:tr w:rsidR="008C4F5D" w:rsidRPr="006F1C80" w:rsidDel="008C4F5D" w14:paraId="3A1B33F0" w14:textId="5189BDEC" w:rsidTr="008C4F5D">
        <w:trPr>
          <w:del w:id="205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6455F" w14:textId="2E80BD39" w:rsidR="008C4F5D" w:rsidRPr="006F1C80" w:rsidDel="008C4F5D" w:rsidRDefault="008C4F5D" w:rsidP="0012316C">
            <w:pPr>
              <w:pStyle w:val="TAL"/>
              <w:rPr>
                <w:del w:id="207" w:author="Cardalda-Garcia Adrian 1SI1" w:date="2021-02-03T17:23:00Z"/>
                <w:lang w:eastAsia="ja-JP"/>
              </w:rPr>
            </w:pPr>
            <w:del w:id="208" w:author="Cardalda-Garcia Adrian 1SI1" w:date="2021-02-03T17:23:00Z">
              <w:r w:rsidRPr="006F1C80" w:rsidDel="008C4F5D">
                <w:rPr>
                  <w:lang w:eastAsia="ja-JP"/>
                </w:rPr>
                <w:delText>FR1_10MHz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02A80" w14:textId="2C3D94FF" w:rsidR="008C4F5D" w:rsidRPr="006F1C80" w:rsidDel="008C4F5D" w:rsidRDefault="008C4F5D" w:rsidP="0012316C">
            <w:pPr>
              <w:pStyle w:val="TAL"/>
              <w:rPr>
                <w:del w:id="210" w:author="Cardalda-Garcia Adrian 1SI1" w:date="2021-02-03T17:23:00Z"/>
                <w:lang w:eastAsia="ja-JP"/>
              </w:rPr>
            </w:pPr>
            <w:del w:id="211" w:author="Cardalda-Garcia Adrian 1SI1" w:date="2021-02-03T17:23:00Z">
              <w:r w:rsidRPr="006F1C80" w:rsidDel="008C4F5D">
                <w:rPr>
                  <w:lang w:eastAsia="ja-JP"/>
                </w:rPr>
                <w:delText>FR1 is used under the test. CBW is set to 10MHz.</w:delText>
              </w:r>
            </w:del>
          </w:p>
        </w:tc>
      </w:tr>
      <w:tr w:rsidR="008C4F5D" w:rsidRPr="006F1C80" w:rsidDel="008C4F5D" w14:paraId="4A5CFAAC" w14:textId="56AE971C" w:rsidTr="008C4F5D">
        <w:trPr>
          <w:del w:id="212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443F2" w14:textId="5D25F192" w:rsidR="008C4F5D" w:rsidRPr="006F1C80" w:rsidDel="008C4F5D" w:rsidRDefault="008C4F5D" w:rsidP="0012316C">
            <w:pPr>
              <w:pStyle w:val="TAL"/>
              <w:rPr>
                <w:del w:id="214" w:author="Cardalda-Garcia Adrian 1SI1" w:date="2021-02-03T17:23:00Z"/>
                <w:lang w:eastAsia="ja-JP"/>
              </w:rPr>
            </w:pPr>
            <w:del w:id="215" w:author="Cardalda-Garcia Adrian 1SI1" w:date="2021-02-03T17:23:00Z">
              <w:r w:rsidRPr="006F1C80" w:rsidDel="008C4F5D">
                <w:rPr>
                  <w:lang w:eastAsia="ja-JP"/>
                </w:rPr>
                <w:delText>FR1_15MHz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F78DF" w14:textId="177AA23C" w:rsidR="008C4F5D" w:rsidRPr="006F1C80" w:rsidDel="008C4F5D" w:rsidRDefault="008C4F5D" w:rsidP="0012316C">
            <w:pPr>
              <w:pStyle w:val="TAL"/>
              <w:rPr>
                <w:del w:id="217" w:author="Cardalda-Garcia Adrian 1SI1" w:date="2021-02-03T17:23:00Z"/>
                <w:lang w:eastAsia="ja-JP"/>
              </w:rPr>
            </w:pPr>
            <w:del w:id="218" w:author="Cardalda-Garcia Adrian 1SI1" w:date="2021-02-03T17:23:00Z">
              <w:r w:rsidRPr="006F1C80" w:rsidDel="008C4F5D">
                <w:rPr>
                  <w:lang w:eastAsia="ja-JP"/>
                </w:rPr>
                <w:delText>FR1 is used under the test. CBW is set to 15MHz.</w:delText>
              </w:r>
            </w:del>
          </w:p>
        </w:tc>
      </w:tr>
      <w:tr w:rsidR="008C4F5D" w:rsidRPr="006F1C80" w:rsidDel="008C4F5D" w14:paraId="2520F674" w14:textId="4CA5254E" w:rsidTr="008C4F5D">
        <w:trPr>
          <w:del w:id="219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97578" w14:textId="1861EF90" w:rsidR="008C4F5D" w:rsidRPr="006F1C80" w:rsidDel="008C4F5D" w:rsidRDefault="008C4F5D" w:rsidP="0012316C">
            <w:pPr>
              <w:pStyle w:val="TAL"/>
              <w:rPr>
                <w:del w:id="221" w:author="Cardalda-Garcia Adrian 1SI1" w:date="2021-02-03T17:23:00Z"/>
                <w:lang w:eastAsia="ja-JP"/>
              </w:rPr>
            </w:pPr>
            <w:del w:id="222" w:author="Cardalda-Garcia Adrian 1SI1" w:date="2021-02-03T17:23:00Z">
              <w:r w:rsidRPr="006F1C80" w:rsidDel="008C4F5D">
                <w:rPr>
                  <w:lang w:eastAsia="ja-JP"/>
                </w:rPr>
                <w:delText>FR1_20MHz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C6665" w14:textId="6D5E1053" w:rsidR="008C4F5D" w:rsidRPr="006F1C80" w:rsidDel="008C4F5D" w:rsidRDefault="008C4F5D" w:rsidP="0012316C">
            <w:pPr>
              <w:pStyle w:val="TAL"/>
              <w:rPr>
                <w:del w:id="224" w:author="Cardalda-Garcia Adrian 1SI1" w:date="2021-02-03T17:23:00Z"/>
                <w:lang w:eastAsia="ja-JP"/>
              </w:rPr>
            </w:pPr>
            <w:del w:id="225" w:author="Cardalda-Garcia Adrian 1SI1" w:date="2021-02-03T17:23:00Z">
              <w:r w:rsidRPr="006F1C80" w:rsidDel="008C4F5D">
                <w:rPr>
                  <w:lang w:eastAsia="ja-JP"/>
                </w:rPr>
                <w:delText>FR1 is used under the test. CBW is set to 20MHz.</w:delText>
              </w:r>
            </w:del>
          </w:p>
        </w:tc>
      </w:tr>
      <w:tr w:rsidR="008C4F5D" w:rsidRPr="006F1C80" w:rsidDel="008C4F5D" w14:paraId="7A40B9FD" w14:textId="580F86B2" w:rsidTr="008C4F5D">
        <w:trPr>
          <w:del w:id="226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B77BC" w14:textId="4DB6B089" w:rsidR="008C4F5D" w:rsidRPr="006F1C80" w:rsidDel="008C4F5D" w:rsidRDefault="008C4F5D" w:rsidP="0012316C">
            <w:pPr>
              <w:pStyle w:val="TAL"/>
              <w:rPr>
                <w:del w:id="228" w:author="Cardalda-Garcia Adrian 1SI1" w:date="2021-02-03T17:23:00Z"/>
                <w:lang w:eastAsia="ja-JP"/>
              </w:rPr>
            </w:pPr>
            <w:del w:id="229" w:author="Cardalda-Garcia Adrian 1SI1" w:date="2021-02-03T17:23:00Z">
              <w:r w:rsidRPr="006F1C80" w:rsidDel="008C4F5D">
                <w:rPr>
                  <w:lang w:eastAsia="ja-JP"/>
                </w:rPr>
                <w:delText>FR1_25MHz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D5EF4" w14:textId="1ED121EF" w:rsidR="008C4F5D" w:rsidRPr="006F1C80" w:rsidDel="008C4F5D" w:rsidRDefault="008C4F5D" w:rsidP="0012316C">
            <w:pPr>
              <w:pStyle w:val="TAL"/>
              <w:rPr>
                <w:del w:id="231" w:author="Cardalda-Garcia Adrian 1SI1" w:date="2021-02-03T17:23:00Z"/>
                <w:lang w:eastAsia="ja-JP"/>
              </w:rPr>
            </w:pPr>
            <w:del w:id="232" w:author="Cardalda-Garcia Adrian 1SI1" w:date="2021-02-03T17:23:00Z">
              <w:r w:rsidRPr="006F1C80" w:rsidDel="008C4F5D">
                <w:rPr>
                  <w:lang w:eastAsia="ja-JP"/>
                </w:rPr>
                <w:delText>FR1 is used under the test. CBW is set to 25MHz.</w:delText>
              </w:r>
            </w:del>
          </w:p>
        </w:tc>
      </w:tr>
      <w:tr w:rsidR="008C4F5D" w:rsidRPr="006F1C80" w:rsidDel="008C4F5D" w14:paraId="15200019" w14:textId="12C4068E" w:rsidTr="008C4F5D">
        <w:trPr>
          <w:del w:id="233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C08C9" w14:textId="69B7B375" w:rsidR="008C4F5D" w:rsidRPr="006F1C80" w:rsidDel="008C4F5D" w:rsidRDefault="008C4F5D" w:rsidP="0012316C">
            <w:pPr>
              <w:pStyle w:val="TAL"/>
              <w:rPr>
                <w:del w:id="235" w:author="Cardalda-Garcia Adrian 1SI1" w:date="2021-02-03T17:23:00Z"/>
                <w:lang w:eastAsia="ja-JP"/>
              </w:rPr>
            </w:pPr>
            <w:del w:id="236" w:author="Cardalda-Garcia Adrian 1SI1" w:date="2021-02-03T17:23:00Z">
              <w:r w:rsidRPr="006F1C80" w:rsidDel="008C4F5D">
                <w:rPr>
                  <w:lang w:eastAsia="ja-JP"/>
                </w:rPr>
                <w:delText>FR1_30MHz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59D3D2" w14:textId="275F6C21" w:rsidR="008C4F5D" w:rsidRPr="006F1C80" w:rsidDel="008C4F5D" w:rsidRDefault="008C4F5D" w:rsidP="0012316C">
            <w:pPr>
              <w:pStyle w:val="TAL"/>
              <w:rPr>
                <w:del w:id="238" w:author="Cardalda-Garcia Adrian 1SI1" w:date="2021-02-03T17:23:00Z"/>
                <w:lang w:eastAsia="ja-JP"/>
              </w:rPr>
            </w:pPr>
            <w:del w:id="239" w:author="Cardalda-Garcia Adrian 1SI1" w:date="2021-02-03T17:23:00Z">
              <w:r w:rsidRPr="006F1C80" w:rsidDel="008C4F5D">
                <w:rPr>
                  <w:lang w:eastAsia="ja-JP"/>
                </w:rPr>
                <w:delText>FR1 is used under the test. CBW is set to 30MHz.</w:delText>
              </w:r>
            </w:del>
          </w:p>
        </w:tc>
      </w:tr>
      <w:tr w:rsidR="008C4F5D" w:rsidRPr="006F1C80" w:rsidDel="008C4F5D" w14:paraId="4F5B041A" w14:textId="09E752BC" w:rsidTr="008C4F5D">
        <w:trPr>
          <w:del w:id="240" w:author="Cardalda-Garcia Adrian 1SI1" w:date="2021-02-03T17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Cardalda-Garcia Adrian 1SI1" w:date="2021-02-03T17:23:00Z">
              <w:tcPr>
                <w:tcW w:w="3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08CA3" w14:textId="74052E2F" w:rsidR="008C4F5D" w:rsidRPr="006F1C80" w:rsidDel="008C4F5D" w:rsidRDefault="008C4F5D" w:rsidP="0012316C">
            <w:pPr>
              <w:pStyle w:val="TAL"/>
              <w:rPr>
                <w:del w:id="242" w:author="Cardalda-Garcia Adrian 1SI1" w:date="2021-02-03T17:23:00Z"/>
                <w:lang w:eastAsia="ja-JP"/>
              </w:rPr>
            </w:pPr>
            <w:del w:id="243" w:author="Cardalda-Garcia Adrian 1SI1" w:date="2021-02-03T17:23:00Z">
              <w:r w:rsidRPr="006F1C80" w:rsidDel="008C4F5D">
                <w:rPr>
                  <w:lang w:eastAsia="ja-JP"/>
                </w:rPr>
                <w:delText>FR2_50MHz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Cardalda-Garcia Adrian 1SI1" w:date="2021-02-03T17:23:00Z">
              <w:tcPr>
                <w:tcW w:w="58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FFC9E" w14:textId="2556B194" w:rsidR="008C4F5D" w:rsidRPr="006F1C80" w:rsidDel="008C4F5D" w:rsidRDefault="008C4F5D" w:rsidP="0012316C">
            <w:pPr>
              <w:pStyle w:val="TAL"/>
              <w:rPr>
                <w:del w:id="245" w:author="Cardalda-Garcia Adrian 1SI1" w:date="2021-02-03T17:23:00Z"/>
                <w:lang w:eastAsia="ja-JP"/>
              </w:rPr>
            </w:pPr>
            <w:del w:id="246" w:author="Cardalda-Garcia Adrian 1SI1" w:date="2021-02-03T17:23:00Z">
              <w:r w:rsidRPr="006F1C80" w:rsidDel="008C4F5D">
                <w:rPr>
                  <w:lang w:eastAsia="ja-JP"/>
                </w:rPr>
                <w:delText>FR2 is used under the test. CBW is set to 50MHz.</w:delText>
              </w:r>
            </w:del>
          </w:p>
        </w:tc>
      </w:tr>
    </w:tbl>
    <w:p w14:paraId="71B936F4" w14:textId="77777777" w:rsidR="008C4F5D" w:rsidRPr="006F1C80" w:rsidRDefault="008C4F5D" w:rsidP="008C4F5D"/>
    <w:p w14:paraId="7455F958" w14:textId="77777777" w:rsidR="00715C4E" w:rsidRDefault="00715C4E" w:rsidP="00715C4E">
      <w:pPr>
        <w:pStyle w:val="Separation"/>
      </w:pPr>
      <w:r w:rsidRPr="006F1C80">
        <w:t>&lt; End of changes &gt;</w:t>
      </w:r>
      <w:bookmarkStart w:id="247" w:name="_GoBack"/>
      <w:bookmarkEnd w:id="247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38192" w14:textId="77777777" w:rsidR="00F87AB7" w:rsidRDefault="00F87AB7">
      <w:r>
        <w:separator/>
      </w:r>
    </w:p>
  </w:endnote>
  <w:endnote w:type="continuationSeparator" w:id="0">
    <w:p w14:paraId="57704C8E" w14:textId="77777777" w:rsidR="00F87AB7" w:rsidRDefault="00F87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C8A5E" w14:textId="77777777" w:rsidR="00F87AB7" w:rsidRDefault="00F87AB7">
      <w:r>
        <w:separator/>
      </w:r>
    </w:p>
  </w:footnote>
  <w:footnote w:type="continuationSeparator" w:id="0">
    <w:p w14:paraId="2B6096A0" w14:textId="77777777" w:rsidR="00F87AB7" w:rsidRDefault="00F87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17C17"/>
    <w:rsid w:val="00345C56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6F1C80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30E6A"/>
    <w:rsid w:val="008626E7"/>
    <w:rsid w:val="00870EE7"/>
    <w:rsid w:val="008863B9"/>
    <w:rsid w:val="008A45A6"/>
    <w:rsid w:val="008C4F5D"/>
    <w:rsid w:val="008F3789"/>
    <w:rsid w:val="008F686C"/>
    <w:rsid w:val="009148DE"/>
    <w:rsid w:val="00941E30"/>
    <w:rsid w:val="009777D9"/>
    <w:rsid w:val="00991B88"/>
    <w:rsid w:val="00995F0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7C4"/>
    <w:rsid w:val="00C51054"/>
    <w:rsid w:val="00C66BA2"/>
    <w:rsid w:val="00C95985"/>
    <w:rsid w:val="00CA01DC"/>
    <w:rsid w:val="00CB1C6B"/>
    <w:rsid w:val="00CC5026"/>
    <w:rsid w:val="00CC68D0"/>
    <w:rsid w:val="00D03F9A"/>
    <w:rsid w:val="00D06D51"/>
    <w:rsid w:val="00D24991"/>
    <w:rsid w:val="00D50255"/>
    <w:rsid w:val="00D66520"/>
    <w:rsid w:val="00D91817"/>
    <w:rsid w:val="00DC0D2A"/>
    <w:rsid w:val="00DE34CF"/>
    <w:rsid w:val="00E13F3D"/>
    <w:rsid w:val="00E34898"/>
    <w:rsid w:val="00E3586F"/>
    <w:rsid w:val="00EB09B7"/>
    <w:rsid w:val="00EE7D7C"/>
    <w:rsid w:val="00F25D98"/>
    <w:rsid w:val="00F300FB"/>
    <w:rsid w:val="00F56F41"/>
    <w:rsid w:val="00F87A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C4F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8C4F5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C4F5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C4F5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BD185-16FC-4DD3-A832-0F4F930C8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795</Words>
  <Characters>4535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16</cp:revision>
  <cp:lastPrinted>1899-12-31T23:00:00Z</cp:lastPrinted>
  <dcterms:created xsi:type="dcterms:W3CDTF">2020-02-03T08:32:00Z</dcterms:created>
  <dcterms:modified xsi:type="dcterms:W3CDTF">2021-03-04T09:47:00Z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